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0CF9912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3812AC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83C1B">
        <w:rPr>
          <w:rFonts w:hint="eastAsia"/>
          <w:b/>
          <w:noProof/>
          <w:sz w:val="24"/>
          <w:lang w:eastAsia="zh-CN"/>
        </w:rPr>
        <w:t>6085</w:t>
      </w:r>
    </w:p>
    <w:p w14:paraId="77559CC4" w14:textId="0556301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812AC">
        <w:rPr>
          <w:rFonts w:hint="eastAsia"/>
          <w:b/>
          <w:noProof/>
          <w:sz w:val="24"/>
          <w:lang w:eastAsia="zh-CN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12AC">
        <w:rPr>
          <w:rFonts w:hint="eastAsia"/>
          <w:b/>
          <w:noProof/>
          <w:sz w:val="24"/>
          <w:lang w:eastAsia="zh-CN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12AC">
        <w:rPr>
          <w:rFonts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646248" w:rsidR="001E41F3" w:rsidRPr="00410371" w:rsidRDefault="001278A4" w:rsidP="002833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83394">
              <w:rPr>
                <w:rFonts w:hint="eastAsia"/>
                <w:b/>
                <w:noProof/>
                <w:sz w:val="28"/>
                <w:lang w:eastAsia="zh-CN"/>
              </w:rPr>
              <w:t>24.554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C4668" w:rsidR="001E41F3" w:rsidRPr="00410371" w:rsidRDefault="001278A4" w:rsidP="0028339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34F71">
              <w:rPr>
                <w:rFonts w:hint="eastAsia"/>
                <w:b/>
                <w:noProof/>
                <w:sz w:val="28"/>
                <w:lang w:eastAsia="zh-CN"/>
              </w:rPr>
              <w:t>0197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418B1C" w:rsidR="001E41F3" w:rsidRPr="00410371" w:rsidRDefault="008A2ED9" w:rsidP="0028339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9C2432" w:rsidR="001E41F3" w:rsidRPr="00410371" w:rsidRDefault="001278A4" w:rsidP="00EA72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83394">
              <w:rPr>
                <w:rFonts w:hint="eastAsia"/>
                <w:b/>
                <w:noProof/>
                <w:sz w:val="28"/>
                <w:lang w:eastAsia="zh-CN"/>
              </w:rPr>
              <w:t>17.2.</w:t>
            </w:r>
            <w:r w:rsidR="00EA727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7E946D" w:rsidR="00F25D98" w:rsidRDefault="002833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0AB02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ABA34E" w:rsidR="001E41F3" w:rsidRDefault="00B473A0">
            <w:pPr>
              <w:pStyle w:val="CRCoverPage"/>
              <w:spacing w:after="0"/>
              <w:ind w:left="100"/>
              <w:rPr>
                <w:noProof/>
              </w:rPr>
            </w:pPr>
            <w:r w:rsidRPr="00B473A0">
              <w:t xml:space="preserve">Configuration parameters for </w:t>
            </w:r>
            <w:r w:rsidR="0054217F">
              <w:t>5G ProSe</w:t>
            </w:r>
            <w:r w:rsidR="0054217F" w:rsidRPr="00C33F68">
              <w:rPr>
                <w:noProof/>
                <w:lang w:eastAsia="zh-CN"/>
              </w:rPr>
              <w:t xml:space="preserve"> remote UE using </w:t>
            </w:r>
            <w:r w:rsidRPr="00B473A0">
              <w:t xml:space="preserve">5G ProSe </w:t>
            </w:r>
            <w:r w:rsidR="0054217F">
              <w:rPr>
                <w:rFonts w:hint="eastAsia"/>
                <w:lang w:eastAsia="zh-CN"/>
              </w:rPr>
              <w:t xml:space="preserve">layer-3 </w:t>
            </w:r>
            <w:r w:rsidRPr="00B473A0">
              <w:t>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357CDF" w:rsidR="001E41F3" w:rsidRDefault="00AA64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B27570" w:rsidR="001E41F3" w:rsidRDefault="00AA64E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6AF8ED" w:rsidR="001E41F3" w:rsidRDefault="00AA64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B3100E" w:rsidR="001E41F3" w:rsidRDefault="001278A4" w:rsidP="00AA64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A64E9">
              <w:rPr>
                <w:rFonts w:hint="eastAsia"/>
                <w:noProof/>
                <w:lang w:eastAsia="zh-CN"/>
              </w:rPr>
              <w:t>2022-09-30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C9965D" w:rsidR="001E41F3" w:rsidRDefault="00F61657" w:rsidP="00AA64E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A64E9"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Cat  \* MERGEFORMAT </w:instrText>
            </w:r>
            <w:r w:rsidRPr="00AA64E9">
              <w:rPr>
                <w:lang w:eastAsia="zh-CN"/>
              </w:rPr>
              <w:fldChar w:fldCharType="separate"/>
            </w:r>
            <w:r w:rsidR="00AA64E9" w:rsidRPr="00AA64E9">
              <w:rPr>
                <w:rFonts w:hint="eastAsia"/>
                <w:lang w:eastAsia="zh-CN"/>
              </w:rPr>
              <w:t>F</w:t>
            </w:r>
            <w:r w:rsidRPr="00AA64E9">
              <w:rPr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7F758" w:rsidR="001E41F3" w:rsidRDefault="001278A4" w:rsidP="00AA64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A64E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59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E57E9" w14:textId="70FF3AEF" w:rsidR="00462B32" w:rsidRDefault="002A15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1) </w:t>
            </w:r>
            <w:r w:rsidR="00462B32">
              <w:rPr>
                <w:rFonts w:hint="eastAsia"/>
              </w:rPr>
              <w:t>In clause 5.1.1</w:t>
            </w:r>
            <w:r w:rsidR="004A2DC8">
              <w:rPr>
                <w:rFonts w:hint="eastAsia"/>
              </w:rPr>
              <w:t xml:space="preserve"> of TS 23.304</w:t>
            </w:r>
            <w:r w:rsidR="00462B32">
              <w:rPr>
                <w:rFonts w:hint="eastAsia"/>
              </w:rPr>
              <w:t xml:space="preserve">, it is </w:t>
            </w:r>
            <w:r w:rsidR="00462B32">
              <w:rPr>
                <w:rFonts w:hint="eastAsia"/>
                <w:noProof/>
                <w:lang w:eastAsia="zh-CN"/>
              </w:rPr>
              <w:t>specified that "</w:t>
            </w:r>
            <w:r w:rsidR="00462B32" w:rsidRPr="00CB5EC9">
              <w:t xml:space="preserve">When a </w:t>
            </w:r>
            <w:r w:rsidR="00462B32" w:rsidRPr="00CB5EC9">
              <w:rPr>
                <w:lang w:eastAsia="zh-CN"/>
              </w:rPr>
              <w:t xml:space="preserve">5G ProSe Layer-3 </w:t>
            </w:r>
            <w:r w:rsidR="00462B32" w:rsidRPr="00CB5EC9">
              <w:t xml:space="preserve">Remote UE is using a 5G ProSe Layer-3 UE-to-Network Relay without involving N3IWF, the PCF based provisioning and update of 5G ProSe Policy/parameters to the </w:t>
            </w:r>
            <w:r w:rsidR="00462B32" w:rsidRPr="00CB5EC9">
              <w:rPr>
                <w:lang w:eastAsia="zh-CN"/>
              </w:rPr>
              <w:t xml:space="preserve">5G ProSe Layer-3 </w:t>
            </w:r>
            <w:r w:rsidR="00462B32" w:rsidRPr="00CB5EC9">
              <w:t xml:space="preserve">Remote UE </w:t>
            </w:r>
            <w:r w:rsidR="00462B32" w:rsidRPr="007E57A0">
              <w:rPr>
                <w:u w:val="single"/>
              </w:rPr>
              <w:t>are not supported</w:t>
            </w:r>
            <w:r w:rsidR="00462B32" w:rsidRPr="00CB5EC9">
              <w:t>.</w:t>
            </w:r>
            <w:r w:rsidR="00462B32">
              <w:rPr>
                <w:rFonts w:hint="eastAsia"/>
                <w:noProof/>
                <w:lang w:eastAsia="zh-CN"/>
              </w:rPr>
              <w:t>"</w:t>
            </w:r>
          </w:p>
          <w:p w14:paraId="04684C07" w14:textId="09BD0875" w:rsidR="004B5347" w:rsidRDefault="004B5347" w:rsidP="00E459DF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reason of this requirement is that </w:t>
            </w:r>
            <w:r w:rsidRPr="00CB5EC9">
              <w:t xml:space="preserve">a </w:t>
            </w:r>
            <w:r w:rsidRPr="00CB5EC9">
              <w:rPr>
                <w:lang w:eastAsia="zh-CN"/>
              </w:rPr>
              <w:t xml:space="preserve">5G ProSe </w:t>
            </w:r>
            <w:r>
              <w:rPr>
                <w:rFonts w:hint="eastAsia"/>
                <w:lang w:eastAsia="zh-CN"/>
              </w:rPr>
              <w:t>l</w:t>
            </w:r>
            <w:r w:rsidRPr="00CB5EC9">
              <w:rPr>
                <w:lang w:eastAsia="zh-CN"/>
              </w:rPr>
              <w:t xml:space="preserve">ayer-3 </w:t>
            </w:r>
            <w:r w:rsidR="009471BF">
              <w:rPr>
                <w:rFonts w:hint="eastAsia"/>
                <w:lang w:eastAsia="zh-CN"/>
              </w:rPr>
              <w:t>r</w:t>
            </w:r>
            <w:r w:rsidRPr="00CB5EC9">
              <w:t>emote UE</w:t>
            </w:r>
            <w:r>
              <w:rPr>
                <w:rFonts w:hint="eastAsia"/>
                <w:lang w:eastAsia="zh-CN"/>
              </w:rPr>
              <w:t>, when</w:t>
            </w:r>
            <w:r w:rsidRPr="00CB5EC9">
              <w:t xml:space="preserve"> using a 5G ProSe</w:t>
            </w:r>
            <w:r>
              <w:rPr>
                <w:rFonts w:hint="eastAsia"/>
                <w:lang w:eastAsia="zh-CN"/>
              </w:rPr>
              <w:t xml:space="preserve"> l</w:t>
            </w:r>
            <w:r w:rsidRPr="00CB5EC9">
              <w:t>ayer-3 UE-to-Network Relay without involving N3IWF</w:t>
            </w:r>
            <w:r>
              <w:rPr>
                <w:rFonts w:hint="eastAsia"/>
                <w:lang w:eastAsia="zh-CN"/>
              </w:rPr>
              <w:t xml:space="preserve">, does not have a NAS signalling connection </w:t>
            </w:r>
            <w:r w:rsidR="00DB436D">
              <w:rPr>
                <w:rFonts w:hint="eastAsia"/>
                <w:lang w:eastAsia="zh-CN"/>
              </w:rPr>
              <w:t xml:space="preserve">over the relay communication path (i.e. </w:t>
            </w:r>
            <w:r w:rsidR="007A2157">
              <w:rPr>
                <w:rFonts w:hint="eastAsia"/>
                <w:lang w:eastAsia="zh-CN"/>
              </w:rPr>
              <w:t>i</w:t>
            </w:r>
            <w:r w:rsidR="00DB436D">
              <w:rPr>
                <w:rFonts w:hint="eastAsia"/>
                <w:lang w:eastAsia="zh-CN"/>
              </w:rPr>
              <w:t xml:space="preserve">ndirect </w:t>
            </w:r>
            <w:r w:rsidR="00966460">
              <w:rPr>
                <w:rFonts w:hint="eastAsia"/>
                <w:lang w:eastAsia="zh-CN"/>
              </w:rPr>
              <w:t>n</w:t>
            </w:r>
            <w:r w:rsidR="00DB436D">
              <w:rPr>
                <w:rFonts w:hint="eastAsia"/>
                <w:lang w:eastAsia="zh-CN"/>
              </w:rPr>
              <w:t xml:space="preserve">etwork </w:t>
            </w:r>
            <w:r w:rsidR="00966460">
              <w:rPr>
                <w:rFonts w:hint="eastAsia"/>
                <w:lang w:eastAsia="zh-CN"/>
              </w:rPr>
              <w:t>c</w:t>
            </w:r>
            <w:r w:rsidR="00DB436D">
              <w:rPr>
                <w:rFonts w:hint="eastAsia"/>
                <w:lang w:eastAsia="zh-CN"/>
              </w:rPr>
              <w:t>ommunication path, see TS 23.304)</w:t>
            </w:r>
            <w:r w:rsidR="009471BF">
              <w:rPr>
                <w:rFonts w:hint="eastAsia"/>
                <w:lang w:eastAsia="zh-CN"/>
              </w:rPr>
              <w:t xml:space="preserve">. But the UE can still request UE policy from the PCF over the direct network communication path (e.g. when not using the indirect network communication path), and receive </w:t>
            </w:r>
            <w:r w:rsidR="009471BF" w:rsidRPr="00C33F68">
              <w:rPr>
                <w:noProof/>
              </w:rPr>
              <w:t xml:space="preserve">configuration parameters for </w:t>
            </w:r>
            <w:r w:rsidR="009471BF" w:rsidRPr="00C33F68">
              <w:t>the role of a 5G ProSe remote UE</w:t>
            </w:r>
            <w:r w:rsidR="009471BF">
              <w:rPr>
                <w:rFonts w:hint="eastAsia"/>
                <w:lang w:eastAsia="zh-CN"/>
              </w:rPr>
              <w:t xml:space="preserve">, e.g. </w:t>
            </w:r>
            <w:r w:rsidR="009471BF" w:rsidRPr="00C33F68">
              <w:t>PDU session parameters</w:t>
            </w:r>
            <w:r w:rsidR="009471BF" w:rsidRPr="00C33F68">
              <w:rPr>
                <w:lang w:eastAsia="zh-CN"/>
              </w:rPr>
              <w:t xml:space="preserve"> </w:t>
            </w:r>
            <w:r w:rsidR="009471BF" w:rsidRPr="00C33F68">
              <w:t>for the relayed traffic without using N3IWF</w:t>
            </w:r>
            <w:r w:rsidR="009471BF">
              <w:rPr>
                <w:rFonts w:hint="eastAsia"/>
                <w:lang w:eastAsia="zh-CN"/>
              </w:rPr>
              <w:t xml:space="preserve"> as specified in clause 5.2.5.</w:t>
            </w:r>
          </w:p>
          <w:p w14:paraId="6F1E6AB8" w14:textId="74A190F4" w:rsidR="001E41F3" w:rsidRDefault="004A2DC8" w:rsidP="00E459DF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e above stage 2 requirement is </w:t>
            </w:r>
            <w:r w:rsidR="007E57A0">
              <w:rPr>
                <w:rFonts w:hint="eastAsia"/>
                <w:noProof/>
                <w:lang w:eastAsia="zh-CN"/>
              </w:rPr>
              <w:t xml:space="preserve">so far </w:t>
            </w:r>
            <w:r>
              <w:rPr>
                <w:rFonts w:hint="eastAsia"/>
                <w:noProof/>
                <w:lang w:eastAsia="zh-CN"/>
              </w:rPr>
              <w:t>reflected</w:t>
            </w:r>
            <w:r w:rsidR="00B34D7B">
              <w:rPr>
                <w:rFonts w:hint="eastAsia"/>
                <w:noProof/>
                <w:lang w:eastAsia="zh-CN"/>
              </w:rPr>
              <w:t xml:space="preserve"> in clause 5.2.2</w:t>
            </w:r>
            <w:r>
              <w:rPr>
                <w:rFonts w:hint="eastAsia"/>
                <w:noProof/>
                <w:lang w:eastAsia="zh-CN"/>
              </w:rPr>
              <w:t xml:space="preserve"> of TS 24.554 as follows:</w:t>
            </w:r>
          </w:p>
          <w:p w14:paraId="5EB7F529" w14:textId="6652F547" w:rsidR="004B5347" w:rsidRDefault="00B34D7B" w:rsidP="00E459DF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 w:rsidRPr="004B5347">
              <w:rPr>
                <w:rFonts w:hint="eastAsia"/>
                <w:noProof/>
                <w:lang w:eastAsia="zh-CN"/>
              </w:rPr>
              <w:t>"</w:t>
            </w:r>
            <w:r w:rsidRPr="004B5347">
              <w:rPr>
                <w:noProof/>
                <w:lang w:eastAsia="zh-CN"/>
              </w:rPr>
              <w:t xml:space="preserve">The UE </w:t>
            </w:r>
            <w:r w:rsidRPr="007E57A0">
              <w:rPr>
                <w:noProof/>
                <w:u w:val="single"/>
                <w:lang w:eastAsia="zh-CN"/>
              </w:rPr>
              <w:t>should not</w:t>
            </w:r>
            <w:r w:rsidRPr="004B5347">
              <w:rPr>
                <w:noProof/>
                <w:lang w:eastAsia="zh-CN"/>
              </w:rPr>
              <w:t xml:space="preserve"> request or accept any 5G ProSe configuration information from PCF when the UE is working as a 5G ProSe remote UE using a 5G ProSe layer-3 ProSe UE-to-network relay without involving N3IWF.</w:t>
            </w:r>
            <w:r w:rsidRPr="004B5347">
              <w:rPr>
                <w:rFonts w:hint="eastAsia"/>
                <w:noProof/>
                <w:lang w:eastAsia="zh-CN"/>
              </w:rPr>
              <w:t>"</w:t>
            </w:r>
          </w:p>
          <w:p w14:paraId="52451516" w14:textId="219458E6" w:rsidR="004B5347" w:rsidRDefault="009471BF" w:rsidP="00E459DF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7E57A0">
              <w:rPr>
                <w:rFonts w:hint="eastAsia"/>
                <w:noProof/>
                <w:lang w:eastAsia="zh-CN"/>
              </w:rPr>
              <w:t xml:space="preserve">t is suggested to </w:t>
            </w:r>
            <w:r>
              <w:rPr>
                <w:rFonts w:hint="eastAsia"/>
                <w:noProof/>
                <w:lang w:eastAsia="zh-CN"/>
              </w:rPr>
              <w:t xml:space="preserve">modify the current specification </w:t>
            </w:r>
            <w:r w:rsidR="00D11BEE">
              <w:rPr>
                <w:rFonts w:hint="eastAsia"/>
                <w:noProof/>
                <w:lang w:eastAsia="zh-CN"/>
              </w:rPr>
              <w:t xml:space="preserve">to further align with the SA2 requirement </w:t>
            </w:r>
            <w:r>
              <w:rPr>
                <w:rFonts w:hint="eastAsia"/>
                <w:noProof/>
                <w:lang w:eastAsia="zh-CN"/>
              </w:rPr>
              <w:t>and clarify the above point</w:t>
            </w:r>
            <w:r w:rsidR="007E57A0">
              <w:rPr>
                <w:rFonts w:hint="eastAsia"/>
                <w:noProof/>
                <w:lang w:eastAsia="zh-CN"/>
              </w:rPr>
              <w:t>.</w:t>
            </w:r>
          </w:p>
          <w:p w14:paraId="24C143BE" w14:textId="5FAAFB1C" w:rsidR="00D06063" w:rsidRDefault="002A1512" w:rsidP="00E459DF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2) The description of "</w:t>
            </w:r>
            <w:r w:rsidRPr="00C33F68">
              <w:t>5G ProSe remote UE using 5G ProSe layer-3 UE-to-network relay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" may lead to the misunderstanding that the remote UE may use multiple relay UEs </w:t>
            </w:r>
            <w:r w:rsidR="00D06063" w:rsidRPr="00D06063">
              <w:rPr>
                <w:noProof/>
                <w:lang w:eastAsia="zh-CN"/>
              </w:rPr>
              <w:t>simultaneously</w:t>
            </w:r>
            <w:r w:rsidR="00D06063">
              <w:rPr>
                <w:rFonts w:hint="eastAsia"/>
                <w:noProof/>
                <w:lang w:eastAsia="zh-CN"/>
              </w:rPr>
              <w:t xml:space="preserve"> or even use multi-hop relay. So "relays" should be change</w:t>
            </w:r>
            <w:r w:rsidR="009E4D68">
              <w:rPr>
                <w:rFonts w:hint="eastAsia"/>
                <w:noProof/>
                <w:lang w:eastAsia="zh-CN"/>
              </w:rPr>
              <w:t>d</w:t>
            </w:r>
            <w:r w:rsidR="00D06063">
              <w:rPr>
                <w:rFonts w:hint="eastAsia"/>
                <w:noProof/>
                <w:lang w:eastAsia="zh-CN"/>
              </w:rPr>
              <w:t xml:space="preserve"> to "relay".</w:t>
            </w:r>
          </w:p>
          <w:p w14:paraId="708AA7DE" w14:textId="4F12CF6E" w:rsidR="008A2ED9" w:rsidRPr="00E459DF" w:rsidRDefault="005C14FC" w:rsidP="005C3BAA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="00D06063">
              <w:rPr>
                <w:rFonts w:hint="eastAsia"/>
                <w:lang w:eastAsia="zh-CN"/>
              </w:rPr>
              <w:t xml:space="preserve">) the configuration parameter </w:t>
            </w:r>
            <w:r w:rsidR="00D06063">
              <w:rPr>
                <w:rFonts w:hint="eastAsia"/>
                <w:noProof/>
                <w:lang w:eastAsia="zh-CN"/>
              </w:rPr>
              <w:t>"</w:t>
            </w:r>
            <w:r w:rsidR="00D06063" w:rsidRPr="00C33F68">
              <w:t>5G ProSe layer-3 UE-to-network relays, access node selection information</w:t>
            </w:r>
            <w:r w:rsidR="00D06063">
              <w:rPr>
                <w:rFonts w:hint="eastAsia"/>
                <w:noProof/>
                <w:lang w:eastAsia="zh-CN"/>
              </w:rPr>
              <w:t>" should be "</w:t>
            </w:r>
            <w:r w:rsidR="00D06063" w:rsidRPr="00C33F68">
              <w:t>5G ProSe layer-3 UE-to-</w:t>
            </w:r>
            <w:r w:rsidR="00D06063" w:rsidRPr="00C33F68">
              <w:lastRenderedPageBreak/>
              <w:t>network r</w:t>
            </w:r>
            <w:r w:rsidR="00D06063">
              <w:t>elay</w:t>
            </w:r>
            <w:r w:rsidR="00D06063" w:rsidRPr="00C33F68">
              <w:t xml:space="preserve"> access node selection information</w:t>
            </w:r>
            <w:r w:rsidR="00D06063">
              <w:rPr>
                <w:rFonts w:hint="eastAsia"/>
                <w:noProof/>
                <w:lang w:eastAsia="zh-CN"/>
              </w:rPr>
              <w:t>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D5A8A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24278D" w14:textId="75DD13C5" w:rsidR="001E41F3" w:rsidRDefault="00C97EA7" w:rsidP="00C97EA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</w:t>
            </w:r>
            <w:r w:rsidR="000A50E1">
              <w:rPr>
                <w:rFonts w:hint="eastAsia"/>
                <w:noProof/>
                <w:lang w:eastAsia="zh-CN"/>
              </w:rPr>
              <w:t>Clarify</w:t>
            </w:r>
            <w:r w:rsidR="00DB436D">
              <w:rPr>
                <w:rFonts w:hint="eastAsia"/>
                <w:noProof/>
                <w:lang w:eastAsia="zh-CN"/>
              </w:rPr>
              <w:t xml:space="preserve"> that </w:t>
            </w:r>
            <w:r w:rsidR="00B839DF">
              <w:rPr>
                <w:rFonts w:hint="eastAsia"/>
                <w:noProof/>
                <w:lang w:eastAsia="zh-CN"/>
              </w:rPr>
              <w:t xml:space="preserve">it is not supported for </w:t>
            </w:r>
            <w:r w:rsidR="000A50E1">
              <w:rPr>
                <w:rFonts w:hint="eastAsia"/>
                <w:noProof/>
                <w:lang w:eastAsia="zh-CN"/>
              </w:rPr>
              <w:t>t</w:t>
            </w:r>
            <w:r w:rsidR="000A50E1" w:rsidRPr="00C33F68">
              <w:rPr>
                <w:noProof/>
                <w:lang w:eastAsia="zh-CN"/>
              </w:rPr>
              <w:t xml:space="preserve">he UE </w:t>
            </w:r>
            <w:r w:rsidR="00B839DF">
              <w:rPr>
                <w:rFonts w:hint="eastAsia"/>
                <w:noProof/>
                <w:lang w:eastAsia="zh-CN"/>
              </w:rPr>
              <w:t xml:space="preserve">to </w:t>
            </w:r>
            <w:r w:rsidR="000A50E1" w:rsidRPr="00C33F68">
              <w:rPr>
                <w:noProof/>
                <w:lang w:eastAsia="zh-CN"/>
              </w:rPr>
              <w:t xml:space="preserve">request or </w:t>
            </w:r>
            <w:r>
              <w:rPr>
                <w:rFonts w:hint="eastAsia"/>
                <w:noProof/>
                <w:lang w:eastAsia="zh-CN"/>
              </w:rPr>
              <w:t>receive</w:t>
            </w:r>
            <w:r w:rsidR="000A50E1" w:rsidRPr="00C33F68">
              <w:rPr>
                <w:noProof/>
                <w:lang w:eastAsia="zh-CN"/>
              </w:rPr>
              <w:t xml:space="preserve"> any 5G ProSe configuration information from </w:t>
            </w:r>
            <w:r w:rsidR="000A50E1">
              <w:rPr>
                <w:rFonts w:hint="eastAsia"/>
                <w:noProof/>
                <w:lang w:eastAsia="zh-CN"/>
              </w:rPr>
              <w:t xml:space="preserve">the </w:t>
            </w:r>
            <w:r w:rsidR="000A50E1" w:rsidRPr="00C33F68">
              <w:rPr>
                <w:noProof/>
                <w:lang w:eastAsia="zh-CN"/>
              </w:rPr>
              <w:t xml:space="preserve">PCF </w:t>
            </w:r>
            <w:r w:rsidR="000A50E1">
              <w:rPr>
                <w:rFonts w:hint="eastAsia"/>
                <w:noProof/>
                <w:lang w:eastAsia="zh-CN"/>
              </w:rPr>
              <w:t>over the relay communication path</w:t>
            </w:r>
            <w:r w:rsidR="00B839DF">
              <w:rPr>
                <w:rFonts w:hint="eastAsia"/>
                <w:noProof/>
                <w:lang w:eastAsia="zh-CN"/>
              </w:rPr>
              <w:t xml:space="preserve">, when the UE is </w:t>
            </w:r>
            <w:r w:rsidR="00B839DF" w:rsidRPr="00C33F68">
              <w:rPr>
                <w:noProof/>
                <w:lang w:eastAsia="zh-CN"/>
              </w:rPr>
              <w:t xml:space="preserve">working as a </w:t>
            </w:r>
            <w:r w:rsidR="00B839DF">
              <w:t>5G ProSe</w:t>
            </w:r>
            <w:r w:rsidR="00B839DF" w:rsidRPr="00C33F68">
              <w:rPr>
                <w:noProof/>
                <w:lang w:eastAsia="zh-CN"/>
              </w:rPr>
              <w:t xml:space="preserve"> remote UE using a 5G ProSe layer-3 UE-to-network relay without involving N3IWF</w:t>
            </w:r>
            <w:r w:rsidR="000A50E1" w:rsidRPr="00C33F68">
              <w:rPr>
                <w:noProof/>
                <w:lang w:eastAsia="zh-CN"/>
              </w:rPr>
              <w:t>.</w:t>
            </w:r>
          </w:p>
          <w:p w14:paraId="56AF7C6D" w14:textId="5143B877" w:rsidR="00C97EA7" w:rsidRDefault="00C97EA7" w:rsidP="00C97EA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2) Change "</w:t>
            </w:r>
            <w:r w:rsidRPr="00C33F68">
              <w:t>5G ProSe remote UE using 5G ProSe layer-3 UE-to-network relay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" to "</w:t>
            </w:r>
            <w:r w:rsidRPr="00C33F68">
              <w:t>5G ProSe remote UE using 5G ProSe layer-3 UE-to-network relay</w:t>
            </w:r>
            <w:r>
              <w:rPr>
                <w:rFonts w:hint="eastAsia"/>
                <w:noProof/>
                <w:lang w:eastAsia="zh-CN"/>
              </w:rPr>
              <w:t>".</w:t>
            </w:r>
          </w:p>
          <w:p w14:paraId="465A4C0C" w14:textId="7DB2BC5C" w:rsidR="00C97EA7" w:rsidRDefault="005C14FC" w:rsidP="00C97EA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="00C97EA7">
              <w:rPr>
                <w:rFonts w:hint="eastAsia"/>
                <w:lang w:eastAsia="zh-CN"/>
              </w:rPr>
              <w:t xml:space="preserve">) Change </w:t>
            </w:r>
            <w:r w:rsidR="00C97EA7">
              <w:rPr>
                <w:rFonts w:hint="eastAsia"/>
                <w:noProof/>
                <w:lang w:eastAsia="zh-CN"/>
              </w:rPr>
              <w:t>"</w:t>
            </w:r>
            <w:r w:rsidR="00C97EA7" w:rsidRPr="00C33F68">
              <w:t>5G ProSe layer-3 UE-to-network relays, access node selection information</w:t>
            </w:r>
            <w:r w:rsidR="00C97EA7">
              <w:rPr>
                <w:rFonts w:hint="eastAsia"/>
                <w:noProof/>
                <w:lang w:eastAsia="zh-CN"/>
              </w:rPr>
              <w:t>" to "</w:t>
            </w:r>
            <w:r w:rsidR="00C97EA7" w:rsidRPr="00C33F68">
              <w:t>5G ProSe layer-3 UE-to-network r</w:t>
            </w:r>
            <w:r w:rsidR="00C97EA7">
              <w:t>elay</w:t>
            </w:r>
            <w:r w:rsidR="00C97EA7" w:rsidRPr="00C33F68">
              <w:t xml:space="preserve"> access node selection information</w:t>
            </w:r>
            <w:r w:rsidR="00C97EA7">
              <w:rPr>
                <w:rFonts w:hint="eastAsia"/>
                <w:noProof/>
                <w:lang w:eastAsia="zh-CN"/>
              </w:rPr>
              <w:t>".</w:t>
            </w:r>
          </w:p>
          <w:p w14:paraId="11243E15" w14:textId="77777777" w:rsidR="005C3BAA" w:rsidRDefault="005C3BAA" w:rsidP="005C3BAA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</w:p>
          <w:p w14:paraId="366E5750" w14:textId="77777777" w:rsidR="005C3BAA" w:rsidRDefault="005C3BAA" w:rsidP="005C3BAA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>
              <w:rPr>
                <w:b/>
                <w:bCs/>
                <w:u w:val="single"/>
              </w:rPr>
              <w:t>Backward compatibility analysis</w:t>
            </w:r>
          </w:p>
          <w:p w14:paraId="31C656EC" w14:textId="42186DEE" w:rsidR="005C3BAA" w:rsidRPr="00C97EA7" w:rsidRDefault="005C3BAA" w:rsidP="005C3BA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CR is backward compatible.</w:t>
            </w:r>
            <w:r>
              <w:rPr>
                <w:rFonts w:hint="eastAsia"/>
                <w:noProof/>
                <w:lang w:eastAsia="zh-CN"/>
              </w:rPr>
              <w:t xml:space="preserve"> Clarifications on </w:t>
            </w:r>
            <w:r w:rsidRPr="00C33F68">
              <w:rPr>
                <w:noProof/>
              </w:rPr>
              <w:t>5</w:t>
            </w:r>
            <w:r w:rsidRPr="00C33F68">
              <w:rPr>
                <w:noProof/>
                <w:lang w:eastAsia="zh-CN"/>
              </w:rPr>
              <w:t>G ProSe</w:t>
            </w:r>
            <w:r w:rsidRPr="00C33F68">
              <w:rPr>
                <w:noProof/>
              </w:rPr>
              <w:t xml:space="preserve"> </w:t>
            </w:r>
            <w:r w:rsidRPr="00C33F68">
              <w:t xml:space="preserve">configuration </w:t>
            </w:r>
            <w:r w:rsidRPr="00C33F68">
              <w:rPr>
                <w:lang w:eastAsia="zh-CN"/>
              </w:rPr>
              <w:t>information</w:t>
            </w:r>
            <w:r>
              <w:rPr>
                <w:rFonts w:hint="eastAsia"/>
                <w:lang w:eastAsia="zh-CN"/>
              </w:rPr>
              <w:t xml:space="preserve"> provisioning in the UE are made.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5454CD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79D9C" w14:textId="77777777" w:rsidR="001E41F3" w:rsidRDefault="00F458E8" w:rsidP="00F458E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</w:t>
            </w:r>
            <w:r w:rsidR="008E1C96">
              <w:rPr>
                <w:rFonts w:hint="eastAsia"/>
                <w:noProof/>
                <w:lang w:eastAsia="zh-CN"/>
              </w:rPr>
              <w:t xml:space="preserve">Unclear UE behavior </w:t>
            </w:r>
            <w:r w:rsidR="00BE39F7">
              <w:rPr>
                <w:rFonts w:hint="eastAsia"/>
                <w:noProof/>
                <w:lang w:eastAsia="zh-CN"/>
              </w:rPr>
              <w:t xml:space="preserve">regarding </w:t>
            </w:r>
            <w:r w:rsidR="00BE39F7" w:rsidRPr="004B5347">
              <w:rPr>
                <w:noProof/>
                <w:lang w:eastAsia="zh-CN"/>
              </w:rPr>
              <w:t>request</w:t>
            </w:r>
            <w:r w:rsidR="00BE39F7">
              <w:rPr>
                <w:rFonts w:hint="eastAsia"/>
                <w:noProof/>
                <w:lang w:eastAsia="zh-CN"/>
              </w:rPr>
              <w:t>ing</w:t>
            </w:r>
            <w:r w:rsidR="00BE39F7">
              <w:rPr>
                <w:noProof/>
                <w:lang w:eastAsia="zh-CN"/>
              </w:rPr>
              <w:t xml:space="preserve"> or receiving</w:t>
            </w:r>
            <w:r w:rsidR="00BE39F7" w:rsidRPr="004B5347">
              <w:rPr>
                <w:noProof/>
                <w:lang w:eastAsia="zh-CN"/>
              </w:rPr>
              <w:t xml:space="preserve"> </w:t>
            </w:r>
            <w:r w:rsidR="00BE39F7">
              <w:rPr>
                <w:rFonts w:hint="eastAsia"/>
                <w:noProof/>
                <w:lang w:eastAsia="zh-CN"/>
              </w:rPr>
              <w:t xml:space="preserve">5G ProSe configuration information from the PCF </w:t>
            </w:r>
            <w:r w:rsidR="008E1C96">
              <w:rPr>
                <w:rFonts w:hint="eastAsia"/>
                <w:noProof/>
                <w:lang w:eastAsia="zh-CN"/>
              </w:rPr>
              <w:t xml:space="preserve">when the UE is </w:t>
            </w:r>
            <w:r w:rsidR="008E1C96" w:rsidRPr="00C33F68">
              <w:rPr>
                <w:noProof/>
                <w:lang w:eastAsia="zh-CN"/>
              </w:rPr>
              <w:t xml:space="preserve">working as a </w:t>
            </w:r>
            <w:r w:rsidR="008E1C96">
              <w:t>5G ProSe</w:t>
            </w:r>
            <w:r w:rsidR="008E1C96" w:rsidRPr="00C33F68">
              <w:rPr>
                <w:noProof/>
                <w:lang w:eastAsia="zh-CN"/>
              </w:rPr>
              <w:t xml:space="preserve"> remote UE using a 5G ProSe layer-3 UE-to-network relay without involving N3IWF</w:t>
            </w:r>
            <w:r w:rsidR="008E1C96">
              <w:rPr>
                <w:rFonts w:hint="eastAsia"/>
                <w:noProof/>
                <w:lang w:eastAsia="zh-CN"/>
              </w:rPr>
              <w:t>.</w:t>
            </w:r>
          </w:p>
          <w:p w14:paraId="5C4BEB44" w14:textId="44654DFE" w:rsidR="00F458E8" w:rsidRDefault="00F458E8" w:rsidP="00F458E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2) Wrong configuration parameters or descriptions for U2N relay.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3C573F" w:rsidR="001E41F3" w:rsidRDefault="00D33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3.1, 5.2.2, 5.2.5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838996" w:rsidR="001E41F3" w:rsidRDefault="00283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4236EE" w:rsidR="001E41F3" w:rsidRDefault="00283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421078" w:rsidR="001E41F3" w:rsidRDefault="00283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775615C8" w14:textId="77777777" w:rsidR="005A673A" w:rsidRPr="001E23FE" w:rsidRDefault="005A673A" w:rsidP="005A6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356559" w14:textId="77777777" w:rsidR="005A673A" w:rsidRPr="00C33F68" w:rsidRDefault="005A673A" w:rsidP="005A673A">
      <w:pPr>
        <w:pStyle w:val="2"/>
      </w:pPr>
      <w:bookmarkStart w:id="1" w:name="_Toc114844753"/>
      <w:r w:rsidRPr="00C33F68">
        <w:t>3.1</w:t>
      </w:r>
      <w:r w:rsidRPr="00C33F68">
        <w:tab/>
        <w:t>Terms</w:t>
      </w:r>
      <w:bookmarkEnd w:id="1"/>
    </w:p>
    <w:p w14:paraId="697DCE70" w14:textId="77777777" w:rsidR="005A673A" w:rsidRPr="00C33F68" w:rsidRDefault="005A673A" w:rsidP="005A673A">
      <w:r w:rsidRPr="00C33F68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A6586FE" w14:textId="77777777" w:rsidR="005A673A" w:rsidRPr="00C33F68" w:rsidRDefault="005A673A" w:rsidP="005A673A">
      <w:pPr>
        <w:rPr>
          <w:lang w:eastAsia="zh-CN"/>
        </w:rPr>
      </w:pPr>
      <w:r w:rsidRPr="00C33F68">
        <w:rPr>
          <w:b/>
          <w:noProof/>
        </w:rPr>
        <w:t>5G ProSe</w:t>
      </w:r>
      <w:r w:rsidRPr="00C33F68">
        <w:rPr>
          <w:b/>
        </w:rPr>
        <w:t xml:space="preserve"> Direct Communication:</w:t>
      </w:r>
      <w:r w:rsidRPr="00C33F68">
        <w:t xml:space="preserve"> A </w:t>
      </w:r>
      <w:r w:rsidRPr="00C33F68">
        <w:rPr>
          <w:lang w:eastAsia="zh-CN"/>
        </w:rPr>
        <w:t xml:space="preserve">function that supports the </w:t>
      </w:r>
      <w:r w:rsidRPr="00C33F68">
        <w:t>communication</w:t>
      </w:r>
      <w:r w:rsidRPr="00C33F68">
        <w:rPr>
          <w:lang w:eastAsia="zh-CN"/>
        </w:rPr>
        <w:t>s</w:t>
      </w:r>
      <w:r w:rsidRPr="00C33F68">
        <w:t xml:space="preserve"> between two or more UEs in proximity that are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>-enabled, by means of user plane transmission using NR technology via a path not traversing any network node.</w:t>
      </w:r>
    </w:p>
    <w:p w14:paraId="43F86BC1" w14:textId="77777777" w:rsidR="005A673A" w:rsidRPr="00C33F68" w:rsidRDefault="005A673A" w:rsidP="005A673A">
      <w:r w:rsidRPr="00C33F68">
        <w:rPr>
          <w:b/>
          <w:noProof/>
        </w:rPr>
        <w:t>5G ProSe</w:t>
      </w:r>
      <w:r w:rsidRPr="00C33F68">
        <w:rPr>
          <w:b/>
        </w:rPr>
        <w:t xml:space="preserve"> Direct Discovery:</w:t>
      </w:r>
      <w:r w:rsidRPr="00C33F68">
        <w:t xml:space="preserve"> A </w:t>
      </w:r>
      <w:r w:rsidRPr="00C33F68">
        <w:rPr>
          <w:lang w:eastAsia="zh-CN"/>
        </w:rPr>
        <w:t xml:space="preserve">function </w:t>
      </w:r>
      <w:r w:rsidRPr="00C33F68">
        <w:t xml:space="preserve">employed by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to discover other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>-enabled UEs in its vicinity based on direct radio transmissions between the two UEs with NR technology.</w:t>
      </w:r>
    </w:p>
    <w:p w14:paraId="2C4AAEC5" w14:textId="77777777" w:rsidR="005A673A" w:rsidRPr="00C33F68" w:rsidRDefault="005A673A" w:rsidP="005A673A">
      <w:pPr>
        <w:rPr>
          <w:lang w:eastAsia="zh-CN"/>
        </w:rPr>
      </w:pPr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elay:</w:t>
      </w:r>
      <w:r w:rsidRPr="00C33F68">
        <w:t xml:space="preserve"> A </w:t>
      </w:r>
      <w:r w:rsidRPr="00C33F68">
        <w:rPr>
          <w:lang w:eastAsia="zh-CN"/>
        </w:rPr>
        <w:t>function</w:t>
      </w:r>
      <w:r w:rsidRPr="00C33F68">
        <w:t xml:space="preserve"> employed by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</w:t>
      </w:r>
      <w:r w:rsidRPr="00C33F68">
        <w:rPr>
          <w:lang w:eastAsia="zh-CN"/>
        </w:rPr>
        <w:t>to support the communications between a 5G ProSe UE-to-network remote UE and DN</w:t>
      </w:r>
      <w:r w:rsidRPr="00C33F68">
        <w:t>.</w:t>
      </w:r>
    </w:p>
    <w:p w14:paraId="481F855F" w14:textId="77777777" w:rsidR="005A673A" w:rsidRPr="00C33F68" w:rsidRDefault="005A673A" w:rsidP="005A673A">
      <w:pPr>
        <w:rPr>
          <w:lang w:eastAsia="zh-CN"/>
        </w:rPr>
      </w:pPr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</w:t>
      </w:r>
      <w:r w:rsidRPr="00C33F68">
        <w:rPr>
          <w:b/>
          <w:lang w:eastAsia="zh-CN"/>
        </w:rPr>
        <w:t xml:space="preserve">layer-2 </w:t>
      </w:r>
      <w:r w:rsidRPr="00C33F68">
        <w:rPr>
          <w:b/>
        </w:rPr>
        <w:t>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elay:</w:t>
      </w:r>
      <w:r w:rsidRPr="00C33F68">
        <w:t xml:space="preserve"> A </w:t>
      </w:r>
      <w:r w:rsidRPr="00C33F68">
        <w:rPr>
          <w:lang w:eastAsia="zh-CN"/>
        </w:rPr>
        <w:t>function</w:t>
      </w:r>
      <w:r w:rsidRPr="00C33F68">
        <w:t xml:space="preserve"> employed by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>-enabled UE</w:t>
      </w:r>
      <w:r w:rsidRPr="00C33F68">
        <w:rPr>
          <w:lang w:eastAsia="zh-CN"/>
        </w:rPr>
        <w:t xml:space="preserve"> to support the communications between a 5G ProSe layer-2 UE-to-network remote UE and DN</w:t>
      </w:r>
      <w:r w:rsidRPr="00C33F68">
        <w:t>.</w:t>
      </w:r>
    </w:p>
    <w:p w14:paraId="7C4C6420" w14:textId="77777777" w:rsidR="005A673A" w:rsidRPr="00C33F68" w:rsidRDefault="005A673A" w:rsidP="005A673A">
      <w:pPr>
        <w:rPr>
          <w:lang w:eastAsia="zh-CN"/>
        </w:rPr>
      </w:pPr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</w:t>
      </w:r>
      <w:r w:rsidRPr="00C33F68">
        <w:rPr>
          <w:b/>
          <w:lang w:eastAsia="zh-CN"/>
        </w:rPr>
        <w:t xml:space="preserve">layer-3 </w:t>
      </w:r>
      <w:r w:rsidRPr="00C33F68">
        <w:rPr>
          <w:b/>
        </w:rPr>
        <w:t>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elay:</w:t>
      </w:r>
      <w:r w:rsidRPr="00C33F68">
        <w:t xml:space="preserve"> A </w:t>
      </w:r>
      <w:r w:rsidRPr="00C33F68">
        <w:rPr>
          <w:lang w:eastAsia="zh-CN"/>
        </w:rPr>
        <w:t>function</w:t>
      </w:r>
      <w:r w:rsidRPr="00C33F68">
        <w:t xml:space="preserve"> </w:t>
      </w:r>
      <w:r w:rsidRPr="00C33F68">
        <w:rPr>
          <w:lang w:eastAsia="zh-CN"/>
        </w:rPr>
        <w:t>that supports the communications between a 5G ProSe layer-3 UE-to-network remote UE and DN</w:t>
      </w:r>
      <w:r w:rsidRPr="00C33F68">
        <w:t>.</w:t>
      </w:r>
    </w:p>
    <w:p w14:paraId="19AA1EEE" w14:textId="77777777" w:rsidR="005A673A" w:rsidRPr="00C33F68" w:rsidRDefault="005A673A" w:rsidP="005A673A">
      <w:pPr>
        <w:rPr>
          <w:lang w:eastAsia="zh-CN"/>
        </w:rPr>
      </w:pPr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</w:t>
      </w:r>
      <w:r w:rsidRPr="00C33F68">
        <w:rPr>
          <w:b/>
          <w:lang w:eastAsia="zh-CN"/>
        </w:rPr>
        <w:t xml:space="preserve"> UE</w:t>
      </w:r>
      <w:r w:rsidRPr="00C33F68">
        <w:rPr>
          <w:b/>
        </w:rPr>
        <w:t>:</w:t>
      </w:r>
      <w:r w:rsidRPr="00C33F68">
        <w:t xml:space="preserve">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that provides functionality to support connectivity to the network for </w:t>
      </w:r>
      <w:r w:rsidRPr="00C33F68">
        <w:rPr>
          <w:lang w:eastAsia="zh-CN"/>
        </w:rPr>
        <w:t>5G ProSe r</w:t>
      </w:r>
      <w:r w:rsidRPr="00C33F68">
        <w:t>emote UE(s).</w:t>
      </w:r>
    </w:p>
    <w:p w14:paraId="2E715B51" w14:textId="77777777" w:rsidR="005A673A" w:rsidRPr="00C33F68" w:rsidRDefault="005A673A" w:rsidP="005A673A"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</w:t>
      </w:r>
      <w:r w:rsidRPr="00C33F68">
        <w:rPr>
          <w:b/>
          <w:lang w:eastAsia="zh-CN"/>
        </w:rPr>
        <w:t xml:space="preserve">layer-2 </w:t>
      </w:r>
      <w:r w:rsidRPr="00C33F68">
        <w:rPr>
          <w:b/>
        </w:rPr>
        <w:t>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</w:t>
      </w:r>
      <w:r w:rsidRPr="00C33F68">
        <w:rPr>
          <w:b/>
          <w:lang w:eastAsia="zh-CN"/>
        </w:rPr>
        <w:t xml:space="preserve"> UE</w:t>
      </w:r>
      <w:r w:rsidRPr="00C33F68">
        <w:rPr>
          <w:b/>
        </w:rPr>
        <w:t>:</w:t>
      </w:r>
      <w:r w:rsidRPr="00C33F68">
        <w:t xml:space="preserve">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that provides functionality to support connectivity to the network for </w:t>
      </w:r>
      <w:r w:rsidRPr="00C33F68">
        <w:rPr>
          <w:lang w:eastAsia="zh-CN"/>
        </w:rPr>
        <w:t>5G ProSe layer-2 r</w:t>
      </w:r>
      <w:r w:rsidRPr="00C33F68">
        <w:t>emote UE(s)</w:t>
      </w:r>
      <w:r w:rsidRPr="00C33F68">
        <w:rPr>
          <w:lang w:eastAsia="zh-CN"/>
        </w:rPr>
        <w:t xml:space="preserve"> via layer-2 protocol</w:t>
      </w:r>
      <w:r w:rsidRPr="00C33F68">
        <w:t>.</w:t>
      </w:r>
    </w:p>
    <w:p w14:paraId="4DC8F782" w14:textId="77777777" w:rsidR="005A673A" w:rsidRPr="00C33F68" w:rsidRDefault="005A673A" w:rsidP="005A673A">
      <w:pPr>
        <w:rPr>
          <w:lang w:eastAsia="zh-CN"/>
        </w:rPr>
      </w:pPr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</w:t>
      </w:r>
      <w:r w:rsidRPr="00C33F68">
        <w:rPr>
          <w:b/>
          <w:lang w:eastAsia="zh-CN"/>
        </w:rPr>
        <w:t xml:space="preserve">layer-3 </w:t>
      </w:r>
      <w:r w:rsidRPr="00C33F68">
        <w:rPr>
          <w:b/>
        </w:rPr>
        <w:t>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</w:t>
      </w:r>
      <w:r w:rsidRPr="00C33F68">
        <w:rPr>
          <w:b/>
          <w:lang w:eastAsia="zh-CN"/>
        </w:rPr>
        <w:t xml:space="preserve"> UE</w:t>
      </w:r>
      <w:r w:rsidRPr="00C33F68">
        <w:rPr>
          <w:b/>
        </w:rPr>
        <w:t>:</w:t>
      </w:r>
      <w:r w:rsidRPr="00C33F68">
        <w:t xml:space="preserve">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that provides functionality to support connectivity to the network for </w:t>
      </w:r>
      <w:r w:rsidRPr="00C33F68">
        <w:rPr>
          <w:lang w:eastAsia="zh-CN"/>
        </w:rPr>
        <w:t>5G ProSe layer-3 r</w:t>
      </w:r>
      <w:r w:rsidRPr="00C33F68">
        <w:t>emote UE(s)</w:t>
      </w:r>
      <w:r w:rsidRPr="00C33F68">
        <w:rPr>
          <w:lang w:eastAsia="zh-CN"/>
        </w:rPr>
        <w:t xml:space="preserve"> via layer-3 protocol</w:t>
      </w:r>
      <w:r w:rsidRPr="00C33F68">
        <w:t>.</w:t>
      </w:r>
    </w:p>
    <w:p w14:paraId="31CC2233" w14:textId="77777777" w:rsidR="005A673A" w:rsidRPr="00C33F68" w:rsidRDefault="005A673A" w:rsidP="005A673A">
      <w:pPr>
        <w:rPr>
          <w:lang w:eastAsia="zh-CN"/>
        </w:rPr>
      </w:pPr>
      <w:r w:rsidRPr="00C33F68">
        <w:rPr>
          <w:b/>
          <w:lang w:eastAsia="zh-CN"/>
        </w:rPr>
        <w:t>5G ProSe layer-2 r</w:t>
      </w:r>
      <w:r w:rsidRPr="00C33F68">
        <w:rPr>
          <w:b/>
        </w:rPr>
        <w:t xml:space="preserve">emote UE: </w:t>
      </w:r>
      <w:r w:rsidRPr="00C33F68">
        <w:t xml:space="preserve">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that communicates with a DN via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rPr>
          <w:noProof/>
          <w:lang w:eastAsia="zh-CN"/>
        </w:rPr>
        <w:t xml:space="preserve"> layer-2</w:t>
      </w:r>
      <w:r w:rsidRPr="00C33F68">
        <w:t xml:space="preserve"> UE-to-</w:t>
      </w:r>
      <w:r w:rsidRPr="00C33F68">
        <w:rPr>
          <w:lang w:eastAsia="zh-CN"/>
        </w:rPr>
        <w:t>n</w:t>
      </w:r>
      <w:r w:rsidRPr="00C33F68">
        <w:t xml:space="preserve">etwork </w:t>
      </w:r>
      <w:r w:rsidRPr="00C33F68">
        <w:rPr>
          <w:lang w:eastAsia="zh-CN"/>
        </w:rPr>
        <w:t>r</w:t>
      </w:r>
      <w:r w:rsidRPr="00C33F68">
        <w:t>elay</w:t>
      </w:r>
      <w:r w:rsidRPr="00C33F68">
        <w:rPr>
          <w:lang w:eastAsia="zh-CN"/>
        </w:rPr>
        <w:t xml:space="preserve"> UE</w:t>
      </w:r>
      <w:r w:rsidRPr="00C33F68">
        <w:t>.</w:t>
      </w:r>
    </w:p>
    <w:p w14:paraId="7F48CE8C" w14:textId="77777777" w:rsidR="005A673A" w:rsidRPr="00C33F68" w:rsidRDefault="005A673A" w:rsidP="005A673A">
      <w:pPr>
        <w:rPr>
          <w:lang w:eastAsia="zh-CN"/>
        </w:rPr>
      </w:pPr>
      <w:r w:rsidRPr="00C33F68">
        <w:rPr>
          <w:b/>
          <w:lang w:eastAsia="zh-CN"/>
        </w:rPr>
        <w:t>5G ProSe layer-3 r</w:t>
      </w:r>
      <w:r w:rsidRPr="00C33F68">
        <w:rPr>
          <w:b/>
        </w:rPr>
        <w:t xml:space="preserve">emote UE: </w:t>
      </w:r>
      <w:r w:rsidRPr="00C33F68">
        <w:t xml:space="preserve">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that communicates with a DN via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</w:t>
      </w:r>
      <w:r w:rsidRPr="00C33F68">
        <w:t>e layer-3 UE-to-</w:t>
      </w:r>
      <w:r w:rsidRPr="00C33F68">
        <w:rPr>
          <w:lang w:eastAsia="zh-CN"/>
        </w:rPr>
        <w:t>n</w:t>
      </w:r>
      <w:r w:rsidRPr="00C33F68">
        <w:t xml:space="preserve">etwork </w:t>
      </w:r>
      <w:r w:rsidRPr="00C33F68">
        <w:rPr>
          <w:lang w:eastAsia="zh-CN"/>
        </w:rPr>
        <w:t>r</w:t>
      </w:r>
      <w:r w:rsidRPr="00C33F68">
        <w:t>elay</w:t>
      </w:r>
      <w:r w:rsidRPr="00C33F68">
        <w:rPr>
          <w:lang w:eastAsia="zh-CN"/>
        </w:rPr>
        <w:t xml:space="preserve"> UE</w:t>
      </w:r>
      <w:r w:rsidRPr="00C33F68">
        <w:t>.</w:t>
      </w:r>
    </w:p>
    <w:p w14:paraId="2728D0C4" w14:textId="77777777" w:rsidR="005A673A" w:rsidRPr="00C33F68" w:rsidRDefault="005A673A" w:rsidP="005A673A">
      <w:pPr>
        <w:rPr>
          <w:b/>
          <w:lang w:eastAsia="zh-CN"/>
        </w:rPr>
      </w:pPr>
      <w:r w:rsidRPr="00C33F68">
        <w:rPr>
          <w:b/>
        </w:rPr>
        <w:t>Open 5G ProSe direct discovery</w:t>
      </w:r>
      <w:r w:rsidRPr="00C33F68">
        <w:rPr>
          <w:b/>
          <w:lang w:eastAsia="zh-CN"/>
        </w:rPr>
        <w:t xml:space="preserve">: </w:t>
      </w:r>
      <w:r w:rsidRPr="00C33F68">
        <w:rPr>
          <w:lang w:eastAsia="zh-CN"/>
        </w:rPr>
        <w:t>A</w:t>
      </w:r>
      <w:r w:rsidRPr="00C33F68">
        <w:t xml:space="preserve"> </w:t>
      </w:r>
      <w:r w:rsidRPr="00C33F68">
        <w:rPr>
          <w:lang w:eastAsia="zh-CN"/>
        </w:rPr>
        <w:t xml:space="preserve">5G </w:t>
      </w:r>
      <w:r w:rsidRPr="00C33F68">
        <w:t xml:space="preserve">ProSe </w:t>
      </w:r>
      <w:r w:rsidRPr="00C33F68">
        <w:rPr>
          <w:lang w:eastAsia="zh-CN"/>
        </w:rPr>
        <w:t>direct d</w:t>
      </w:r>
      <w:r w:rsidRPr="00C33F68">
        <w:t xml:space="preserve">iscovery </w:t>
      </w:r>
      <w:r w:rsidRPr="00C33F68">
        <w:rPr>
          <w:lang w:eastAsia="zh-CN"/>
        </w:rPr>
        <w:t xml:space="preserve">that takes place </w:t>
      </w:r>
      <w:r w:rsidRPr="00C33F68">
        <w:t>without explicit permission from the</w:t>
      </w:r>
      <w:r w:rsidRPr="00C33F68">
        <w:rPr>
          <w:lang w:eastAsia="zh-CN"/>
        </w:rPr>
        <w:t xml:space="preserve"> 5G</w:t>
      </w:r>
      <w:r w:rsidRPr="00C33F68">
        <w:t xml:space="preserve"> ProSe-enabled UE being discovered</w:t>
      </w:r>
      <w:r w:rsidRPr="00C33F68">
        <w:rPr>
          <w:b/>
          <w:lang w:eastAsia="zh-CN"/>
        </w:rPr>
        <w:t>.</w:t>
      </w:r>
    </w:p>
    <w:p w14:paraId="63DDA513" w14:textId="77777777" w:rsidR="005A673A" w:rsidRPr="00C33F68" w:rsidRDefault="005A673A" w:rsidP="005A673A">
      <w:pPr>
        <w:rPr>
          <w:b/>
          <w:lang w:eastAsia="zh-CN"/>
        </w:rPr>
      </w:pPr>
      <w:r w:rsidRPr="00C33F68">
        <w:rPr>
          <w:b/>
        </w:rPr>
        <w:t>Restricted 5G ProSe direct discovery:</w:t>
      </w:r>
      <w:r w:rsidRPr="00C33F68">
        <w:rPr>
          <w:b/>
          <w:lang w:eastAsia="zh-CN"/>
        </w:rPr>
        <w:t xml:space="preserve"> </w:t>
      </w:r>
      <w:r w:rsidRPr="00C33F68">
        <w:rPr>
          <w:lang w:eastAsia="zh-CN"/>
        </w:rPr>
        <w:t>A</w:t>
      </w:r>
      <w:r w:rsidRPr="00C33F68">
        <w:t xml:space="preserve"> 5G ProSe </w:t>
      </w:r>
      <w:r w:rsidRPr="00C33F68">
        <w:rPr>
          <w:lang w:eastAsia="zh-CN"/>
        </w:rPr>
        <w:t>direct d</w:t>
      </w:r>
      <w:r w:rsidRPr="00C33F68">
        <w:t>iscovery that only takes place with explicit permission from the</w:t>
      </w:r>
      <w:r w:rsidRPr="00C33F68">
        <w:rPr>
          <w:lang w:eastAsia="zh-CN"/>
        </w:rPr>
        <w:t xml:space="preserve"> 5G</w:t>
      </w:r>
      <w:r w:rsidRPr="00C33F68">
        <w:t xml:space="preserve"> ProSe-enabled UE being discovered.</w:t>
      </w:r>
    </w:p>
    <w:p w14:paraId="4912BABE" w14:textId="77777777" w:rsidR="005A673A" w:rsidRDefault="005A673A" w:rsidP="005A673A">
      <w:r w:rsidRPr="00CC6931">
        <w:rPr>
          <w:b/>
          <w:bCs/>
        </w:rPr>
        <w:t>5G DDNMF CTF (ADF):</w:t>
      </w:r>
      <w:r>
        <w:t xml:space="preserve"> Accounting Data Forwarding (ADF) function block of the Charging Trigger Function (CTF) in the 5G DDNMF.</w:t>
      </w:r>
    </w:p>
    <w:p w14:paraId="6E92F9FD" w14:textId="77777777" w:rsidR="005A673A" w:rsidRDefault="005A673A" w:rsidP="005A673A">
      <w:r w:rsidRPr="00CC6931">
        <w:rPr>
          <w:b/>
          <w:bCs/>
        </w:rPr>
        <w:t>Usage information report:</w:t>
      </w:r>
      <w:r>
        <w:t xml:space="preserve"> Usage information related to one collection period.</w:t>
      </w:r>
    </w:p>
    <w:p w14:paraId="178D5F7D" w14:textId="77777777" w:rsidR="005A673A" w:rsidRDefault="005A673A" w:rsidP="005A673A">
      <w:r w:rsidRPr="00CC6931">
        <w:rPr>
          <w:b/>
          <w:bCs/>
        </w:rPr>
        <w:t>Usage information report list:</w:t>
      </w:r>
      <w:r>
        <w:t xml:space="preserve"> One or more usage information report(s) associated with the UE identity of a 5G ProSe-enabled UE.</w:t>
      </w:r>
    </w:p>
    <w:p w14:paraId="25950C90" w14:textId="77777777" w:rsidR="005A673A" w:rsidRPr="00C33F68" w:rsidRDefault="005A673A" w:rsidP="005A673A">
      <w:r w:rsidRPr="00C33F68">
        <w:t>For the purposes of the present document, the following term and definition given in TS 23.30</w:t>
      </w:r>
      <w:r w:rsidRPr="00C33F68">
        <w:rPr>
          <w:lang w:eastAsia="zh-CN"/>
        </w:rPr>
        <w:t>4</w:t>
      </w:r>
      <w:r w:rsidRPr="00C33F68">
        <w:t> [</w:t>
      </w:r>
      <w:r w:rsidRPr="00C33F68">
        <w:rPr>
          <w:lang w:eastAsia="zh-CN"/>
        </w:rPr>
        <w:t>2</w:t>
      </w:r>
      <w:r w:rsidRPr="00C33F68">
        <w:t>] apply:</w:t>
      </w:r>
    </w:p>
    <w:p w14:paraId="620FB518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5G ProSe-enabled UE</w:t>
      </w:r>
    </w:p>
    <w:p w14:paraId="0FA3502F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5G ProSe remote UE</w:t>
      </w:r>
    </w:p>
    <w:p w14:paraId="0747D539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Application layer ID</w:t>
      </w:r>
    </w:p>
    <w:p w14:paraId="69CB9D62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Application layer group ID</w:t>
      </w:r>
    </w:p>
    <w:p w14:paraId="4361A2DA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Destination layer-2 ID</w:t>
      </w:r>
    </w:p>
    <w:p w14:paraId="13B14E67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Discovery entry ID</w:t>
      </w:r>
    </w:p>
    <w:p w14:paraId="14198AA8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Discovery filter</w:t>
      </w:r>
    </w:p>
    <w:p w14:paraId="32E8FC37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Discovery query filter</w:t>
      </w:r>
    </w:p>
    <w:p w14:paraId="2F2091C3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Discovery response filter</w:t>
      </w:r>
    </w:p>
    <w:p w14:paraId="0F84C022" w14:textId="77777777" w:rsidR="005A673A" w:rsidRDefault="005A673A" w:rsidP="005A673A">
      <w:pPr>
        <w:pStyle w:val="EW"/>
        <w:rPr>
          <w:ins w:id="2" w:author="CATT-dxy" w:date="2022-09-26T18:00:00Z"/>
          <w:b/>
          <w:bCs/>
          <w:lang w:eastAsia="zh-CN"/>
        </w:rPr>
      </w:pPr>
      <w:r w:rsidRPr="00C33F68">
        <w:rPr>
          <w:b/>
          <w:bCs/>
        </w:rPr>
        <w:lastRenderedPageBreak/>
        <w:t>Geographical area</w:t>
      </w:r>
    </w:p>
    <w:p w14:paraId="52D55584" w14:textId="4513D895" w:rsidR="00F23ED2" w:rsidRPr="00C33F68" w:rsidRDefault="00F23ED2" w:rsidP="005A673A">
      <w:pPr>
        <w:pStyle w:val="EW"/>
        <w:rPr>
          <w:b/>
          <w:bCs/>
          <w:lang w:eastAsia="zh-CN"/>
        </w:rPr>
      </w:pPr>
      <w:ins w:id="3" w:author="CATT-dxy" w:date="2022-09-26T18:00:00Z">
        <w:r w:rsidRPr="00CB5EC9">
          <w:rPr>
            <w:b/>
            <w:lang w:eastAsia="zh-CN"/>
          </w:rPr>
          <w:t>I</w:t>
        </w:r>
        <w:r w:rsidRPr="00CB5EC9">
          <w:rPr>
            <w:b/>
          </w:rPr>
          <w:t xml:space="preserve">ndirect </w:t>
        </w:r>
      </w:ins>
      <w:ins w:id="4" w:author="CATT-dxy" w:date="2022-09-26T22:31:00Z">
        <w:r w:rsidR="00966460">
          <w:rPr>
            <w:rFonts w:hint="eastAsia"/>
            <w:b/>
            <w:lang w:eastAsia="zh-CN"/>
          </w:rPr>
          <w:t>n</w:t>
        </w:r>
      </w:ins>
      <w:ins w:id="5" w:author="CATT-dxy" w:date="2022-09-26T18:00:00Z">
        <w:r w:rsidRPr="00CB5EC9">
          <w:rPr>
            <w:b/>
          </w:rPr>
          <w:t xml:space="preserve">etwork </w:t>
        </w:r>
      </w:ins>
      <w:ins w:id="6" w:author="CATT-dxy" w:date="2022-09-26T22:31:00Z">
        <w:r w:rsidR="00966460">
          <w:rPr>
            <w:rFonts w:hint="eastAsia"/>
            <w:b/>
            <w:lang w:eastAsia="zh-CN"/>
          </w:rPr>
          <w:t>c</w:t>
        </w:r>
      </w:ins>
      <w:ins w:id="7" w:author="CATT-dxy" w:date="2022-09-26T18:00:00Z">
        <w:r w:rsidRPr="00CB5EC9">
          <w:rPr>
            <w:b/>
            <w:lang w:eastAsia="zh-CN"/>
          </w:rPr>
          <w:t>ommunication</w:t>
        </w:r>
      </w:ins>
    </w:p>
    <w:p w14:paraId="72CB871B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Local PLMN</w:t>
      </w:r>
    </w:p>
    <w:p w14:paraId="050AFDD7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Member ID</w:t>
      </w:r>
    </w:p>
    <w:p w14:paraId="11B8CB4B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Metadata index</w:t>
      </w:r>
    </w:p>
    <w:p w14:paraId="795BB9D5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Metadata index mask</w:t>
      </w:r>
    </w:p>
    <w:p w14:paraId="4EF52C6B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Model A</w:t>
      </w:r>
    </w:p>
    <w:p w14:paraId="2EB5F172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Model B</w:t>
      </w:r>
    </w:p>
    <w:p w14:paraId="14FC5D76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Mode of communication</w:t>
      </w:r>
    </w:p>
    <w:p w14:paraId="309A3070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ProSe application code</w:t>
      </w:r>
    </w:p>
    <w:p w14:paraId="264117D9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ProSe application mask</w:t>
      </w:r>
    </w:p>
    <w:p w14:paraId="2A3CAD89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ProSe application ID</w:t>
      </w:r>
    </w:p>
    <w:p w14:paraId="74DA221B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ProSe application user ID</w:t>
      </w:r>
    </w:p>
    <w:p w14:paraId="6F5B4EA1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ProSe discovery UE ID</w:t>
      </w:r>
    </w:p>
    <w:p w14:paraId="1CE47B30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ProSe identifier</w:t>
      </w:r>
    </w:p>
    <w:p w14:paraId="0456AE4B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ProSe layer-2 gr</w:t>
      </w:r>
      <w:bookmarkStart w:id="8" w:name="_GoBack"/>
      <w:bookmarkEnd w:id="8"/>
      <w:r w:rsidRPr="00C33F68">
        <w:rPr>
          <w:b/>
          <w:bCs/>
        </w:rPr>
        <w:t>oup ID</w:t>
      </w:r>
    </w:p>
    <w:p w14:paraId="0C691C29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ProSe query code</w:t>
      </w:r>
    </w:p>
    <w:p w14:paraId="376A0B1D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ProSe response code</w:t>
      </w:r>
    </w:p>
    <w:p w14:paraId="7A39368A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ProSe restricted code</w:t>
      </w:r>
    </w:p>
    <w:p w14:paraId="7FEE589F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ProSe restricted code prefix</w:t>
      </w:r>
    </w:p>
    <w:p w14:paraId="75CABBC7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ProSe restricted code suffix</w:t>
      </w:r>
    </w:p>
    <w:p w14:paraId="7D92B068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Relay service code</w:t>
      </w:r>
    </w:p>
    <w:p w14:paraId="7F86945E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Restricted ProSe application user ID</w:t>
      </w:r>
    </w:p>
    <w:p w14:paraId="68F6CD76" w14:textId="77777777" w:rsidR="005A673A" w:rsidRPr="00C33F68" w:rsidRDefault="005A673A" w:rsidP="005A673A">
      <w:pPr>
        <w:pStyle w:val="EW"/>
        <w:rPr>
          <w:b/>
          <w:bCs/>
        </w:rPr>
      </w:pPr>
      <w:r w:rsidRPr="00C33F68">
        <w:rPr>
          <w:b/>
          <w:bCs/>
        </w:rPr>
        <w:t>Source layer-2 ID</w:t>
      </w:r>
    </w:p>
    <w:p w14:paraId="5F3516AF" w14:textId="77777777" w:rsidR="005A673A" w:rsidRDefault="005A673A" w:rsidP="005A673A">
      <w:pPr>
        <w:pStyle w:val="EW"/>
        <w:rPr>
          <w:b/>
          <w:bCs/>
        </w:rPr>
      </w:pPr>
      <w:r>
        <w:rPr>
          <w:b/>
          <w:bCs/>
        </w:rPr>
        <w:t>NR Tx profile</w:t>
      </w:r>
    </w:p>
    <w:p w14:paraId="12B42A38" w14:textId="77777777" w:rsidR="005A673A" w:rsidRDefault="005A673A" w:rsidP="005A673A">
      <w:pPr>
        <w:pStyle w:val="EW"/>
        <w:rPr>
          <w:b/>
          <w:bCs/>
        </w:rPr>
      </w:pPr>
      <w:r>
        <w:rPr>
          <w:b/>
          <w:bCs/>
        </w:rPr>
        <w:t>User info ID</w:t>
      </w:r>
    </w:p>
    <w:p w14:paraId="43AE5E50" w14:textId="77777777" w:rsidR="005A673A" w:rsidRPr="005A673A" w:rsidRDefault="005A673A">
      <w:pPr>
        <w:rPr>
          <w:noProof/>
          <w:lang w:eastAsia="zh-CN"/>
        </w:rPr>
      </w:pPr>
    </w:p>
    <w:p w14:paraId="4D22BE39" w14:textId="2FA08C3D" w:rsidR="002A24BD" w:rsidRPr="001E23FE" w:rsidRDefault="002A24BD" w:rsidP="002A2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A673A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2615B4" w14:textId="77777777" w:rsidR="00EB54EA" w:rsidRPr="00C33F68" w:rsidRDefault="00EB54EA" w:rsidP="00EB54EA">
      <w:pPr>
        <w:pStyle w:val="3"/>
        <w:rPr>
          <w:noProof/>
        </w:rPr>
      </w:pPr>
      <w:bookmarkStart w:id="9" w:name="_Toc59208540"/>
      <w:bookmarkStart w:id="10" w:name="_Toc51951114"/>
      <w:bookmarkStart w:id="11" w:name="_Toc45882564"/>
      <w:bookmarkStart w:id="12" w:name="_Toc45282178"/>
      <w:bookmarkStart w:id="13" w:name="_Toc34404350"/>
      <w:bookmarkStart w:id="14" w:name="_Toc34388579"/>
      <w:bookmarkStart w:id="15" w:name="_Toc25070664"/>
      <w:bookmarkStart w:id="16" w:name="_Toc22039955"/>
      <w:bookmarkStart w:id="17" w:name="_Toc114844761"/>
      <w:r w:rsidRPr="00C33F68">
        <w:rPr>
          <w:noProof/>
        </w:rPr>
        <w:t>5.2.</w:t>
      </w:r>
      <w:r w:rsidRPr="00C33F68">
        <w:rPr>
          <w:noProof/>
          <w:lang w:eastAsia="zh-CN"/>
        </w:rPr>
        <w:t>2</w:t>
      </w:r>
      <w:r w:rsidRPr="00C33F68">
        <w:rPr>
          <w:noProof/>
        </w:rPr>
        <w:tab/>
        <w:t>Precedence of 5</w:t>
      </w:r>
      <w:r w:rsidRPr="00C33F68">
        <w:rPr>
          <w:noProof/>
          <w:lang w:eastAsia="zh-CN"/>
        </w:rPr>
        <w:t>G ProSe</w:t>
      </w:r>
      <w:r w:rsidRPr="00C33F68">
        <w:rPr>
          <w:noProof/>
        </w:rPr>
        <w:t xml:space="preserve"> </w:t>
      </w:r>
      <w:r w:rsidRPr="00C33F68">
        <w:t xml:space="preserve">configuration </w:t>
      </w:r>
      <w:r w:rsidRPr="00C33F68">
        <w:rPr>
          <w:lang w:eastAsia="zh-CN"/>
        </w:rPr>
        <w:t>information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81B86BD" w14:textId="77777777" w:rsidR="00EB54EA" w:rsidRPr="00C33F68" w:rsidRDefault="00EB54EA" w:rsidP="00EB54EA">
      <w:pPr>
        <w:rPr>
          <w:noProof/>
        </w:rPr>
      </w:pPr>
      <w:r w:rsidRPr="00C33F68">
        <w:rPr>
          <w:noProof/>
        </w:rPr>
        <w:t>The</w:t>
      </w:r>
      <w:r w:rsidRPr="00C33F68">
        <w:rPr>
          <w:noProof/>
          <w:lang w:eastAsia="zh-CN"/>
        </w:rPr>
        <w:t xml:space="preserve"> 5G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ProSe</w:t>
      </w:r>
      <w:r w:rsidRPr="00C33F68">
        <w:rPr>
          <w:noProof/>
        </w:rPr>
        <w:t xml:space="preserve"> </w:t>
      </w:r>
      <w:r w:rsidRPr="00C33F68">
        <w:t xml:space="preserve">configuration </w:t>
      </w:r>
      <w:r w:rsidRPr="00C33F68">
        <w:rPr>
          <w:lang w:eastAsia="zh-CN"/>
        </w:rPr>
        <w:t>information</w:t>
      </w:r>
      <w:r w:rsidRPr="00C33F68">
        <w:rPr>
          <w:noProof/>
          <w:lang w:eastAsia="zh-CN"/>
        </w:rPr>
        <w:t xml:space="preserve"> for 5G ProSe direct discovery, 5G ProSe direct communication, 5G ProSe UE-to-network relay and 5G ProSe usage reporting configuration and rules </w:t>
      </w:r>
      <w:r w:rsidRPr="00C33F68">
        <w:rPr>
          <w:noProof/>
        </w:rPr>
        <w:t>can be:</w:t>
      </w:r>
    </w:p>
    <w:p w14:paraId="730CCD29" w14:textId="77777777" w:rsidR="00EB54EA" w:rsidRPr="00C33F68" w:rsidRDefault="00EB54EA" w:rsidP="00EB54EA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>pre-configured in the ME;</w:t>
      </w:r>
    </w:p>
    <w:p w14:paraId="4D278931" w14:textId="77777777" w:rsidR="00EB54EA" w:rsidRPr="00C33F68" w:rsidRDefault="00EB54EA" w:rsidP="00EB54EA">
      <w:pPr>
        <w:pStyle w:val="B1"/>
        <w:rPr>
          <w:noProof/>
        </w:rPr>
      </w:pPr>
      <w:r w:rsidRPr="00C33F68">
        <w:rPr>
          <w:noProof/>
        </w:rPr>
        <w:t>b)</w:t>
      </w:r>
      <w:r w:rsidRPr="00C33F68">
        <w:rPr>
          <w:noProof/>
        </w:rPr>
        <w:tab/>
        <w:t>configured in the U</w:t>
      </w:r>
      <w:r w:rsidRPr="00C33F68">
        <w:rPr>
          <w:noProof/>
          <w:lang w:eastAsia="zh-CN"/>
        </w:rPr>
        <w:t>ICC</w:t>
      </w:r>
      <w:r w:rsidRPr="00C33F68">
        <w:rPr>
          <w:noProof/>
        </w:rPr>
        <w:t>;</w:t>
      </w:r>
    </w:p>
    <w:p w14:paraId="00C6FAD7" w14:textId="77777777" w:rsidR="00EB54EA" w:rsidRPr="00C33F68" w:rsidRDefault="00EB54EA" w:rsidP="00EB54EA">
      <w:pPr>
        <w:pStyle w:val="B1"/>
        <w:rPr>
          <w:noProof/>
        </w:rPr>
      </w:pPr>
      <w:r w:rsidRPr="00C33F68">
        <w:rPr>
          <w:noProof/>
        </w:rPr>
        <w:t>c)</w:t>
      </w:r>
      <w:r w:rsidRPr="00C33F68">
        <w:rPr>
          <w:noProof/>
        </w:rPr>
        <w:tab/>
      </w:r>
      <w:r w:rsidRPr="00C33F68">
        <w:rPr>
          <w:lang w:eastAsia="zh-CN"/>
        </w:rPr>
        <w:t>provided</w:t>
      </w:r>
      <w:r w:rsidRPr="00C33F68">
        <w:t xml:space="preserve"> as a </w:t>
      </w:r>
      <w:r w:rsidRPr="00C33F68">
        <w:rPr>
          <w:lang w:eastAsia="zh-CN"/>
        </w:rPr>
        <w:t>ProSeP</w:t>
      </w:r>
      <w:r w:rsidRPr="00C33F68">
        <w:t xml:space="preserve"> by PCF</w:t>
      </w:r>
      <w:r w:rsidRPr="00C33F68">
        <w:rPr>
          <w:noProof/>
        </w:rPr>
        <w:t>;</w:t>
      </w:r>
    </w:p>
    <w:p w14:paraId="6C91BC01" w14:textId="77777777" w:rsidR="00EB54EA" w:rsidRPr="00C33F68" w:rsidRDefault="00EB54EA" w:rsidP="00EB54EA">
      <w:pPr>
        <w:pStyle w:val="B1"/>
        <w:rPr>
          <w:noProof/>
          <w:lang w:eastAsia="zh-CN"/>
        </w:rPr>
      </w:pPr>
      <w:r w:rsidRPr="00C33F68">
        <w:rPr>
          <w:noProof/>
        </w:rPr>
        <w:t>d)</w:t>
      </w:r>
      <w:r w:rsidRPr="00C33F68">
        <w:rPr>
          <w:noProof/>
        </w:rPr>
        <w:tab/>
        <w:t xml:space="preserve">provided by a </w:t>
      </w:r>
      <w:r w:rsidRPr="00C33F68">
        <w:rPr>
          <w:noProof/>
          <w:lang w:eastAsia="zh-CN"/>
        </w:rPr>
        <w:t>ProSe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a</w:t>
      </w:r>
      <w:r w:rsidRPr="00C33F68">
        <w:rPr>
          <w:noProof/>
        </w:rPr>
        <w:t xml:space="preserve">pplication server via </w:t>
      </w:r>
      <w:r w:rsidRPr="00C33F68">
        <w:rPr>
          <w:noProof/>
          <w:lang w:eastAsia="zh-CN"/>
        </w:rPr>
        <w:t>PC</w:t>
      </w:r>
      <w:r w:rsidRPr="00C33F68">
        <w:rPr>
          <w:noProof/>
        </w:rPr>
        <w:t xml:space="preserve">1 reference point </w:t>
      </w:r>
      <w:r w:rsidRPr="00C33F68">
        <w:rPr>
          <w:noProof/>
          <w:lang w:eastAsia="zh-CN"/>
        </w:rPr>
        <w:t>except:</w:t>
      </w:r>
    </w:p>
    <w:p w14:paraId="2DE67185" w14:textId="77777777" w:rsidR="00EB54EA" w:rsidRPr="00C33F68" w:rsidRDefault="00EB54EA" w:rsidP="00EB54EA">
      <w:pPr>
        <w:pStyle w:val="B2"/>
        <w:rPr>
          <w:lang w:eastAsia="zh-CN"/>
        </w:rPr>
      </w:pPr>
      <w:r w:rsidRPr="00C33F68">
        <w:t>1)</w:t>
      </w:r>
      <w:r w:rsidRPr="00C33F68">
        <w:tab/>
        <w:t xml:space="preserve">the </w:t>
      </w:r>
      <w:r w:rsidRPr="00C33F68">
        <w:rPr>
          <w:lang w:eastAsia="zh-CN"/>
        </w:rPr>
        <w:t>authorization policy for 5G ProSe direct discovery and restricted ProSe discovery UE ID for restricted direct discovery in parameters for 5G ProSe direct discovery;</w:t>
      </w:r>
    </w:p>
    <w:p w14:paraId="7C9DC39E" w14:textId="77777777" w:rsidR="00EB54EA" w:rsidRPr="00C33F68" w:rsidRDefault="00EB54EA" w:rsidP="00EB54EA">
      <w:pPr>
        <w:pStyle w:val="B2"/>
        <w:rPr>
          <w:noProof/>
          <w:lang w:eastAsia="zh-CN"/>
        </w:rPr>
      </w:pPr>
      <w:r w:rsidRPr="00C33F68">
        <w:rPr>
          <w:lang w:eastAsia="zh-CN"/>
        </w:rPr>
        <w:t>2</w:t>
      </w:r>
      <w:r w:rsidRPr="00C33F68">
        <w:t>)</w:t>
      </w:r>
      <w:r w:rsidRPr="00C33F68">
        <w:tab/>
        <w:t xml:space="preserve">the </w:t>
      </w:r>
      <w:r w:rsidRPr="00C33F68">
        <w:rPr>
          <w:lang w:eastAsia="zh-CN"/>
        </w:rPr>
        <w:t>authorization policy in parameters for 5G ProSe direct communication</w:t>
      </w:r>
      <w:r w:rsidRPr="00C33F68">
        <w:rPr>
          <w:noProof/>
        </w:rPr>
        <w:t>;</w:t>
      </w:r>
    </w:p>
    <w:p w14:paraId="4B668F77" w14:textId="77777777" w:rsidR="00EB54EA" w:rsidRPr="00C33F68" w:rsidRDefault="00EB54EA" w:rsidP="00EB54EA">
      <w:pPr>
        <w:pStyle w:val="B2"/>
        <w:rPr>
          <w:lang w:eastAsia="zh-CN"/>
        </w:rPr>
      </w:pPr>
      <w:r w:rsidRPr="00C33F68">
        <w:rPr>
          <w:lang w:eastAsia="zh-CN"/>
        </w:rPr>
        <w:t>3</w:t>
      </w:r>
      <w:r w:rsidRPr="00C33F68">
        <w:t>)</w:t>
      </w:r>
      <w:r w:rsidRPr="00C33F68">
        <w:tab/>
      </w:r>
      <w:r w:rsidRPr="00C33F68">
        <w:rPr>
          <w:lang w:eastAsia="zh-CN"/>
        </w:rPr>
        <w:t>the following parameters for the role of a 5G ProSe UE-to-network relay UE:</w:t>
      </w:r>
    </w:p>
    <w:p w14:paraId="389AA6DE" w14:textId="77777777" w:rsidR="00EB54EA" w:rsidRPr="0001619F" w:rsidRDefault="00EB54EA" w:rsidP="00EB54EA">
      <w:pPr>
        <w:pStyle w:val="B3"/>
      </w:pPr>
      <w:r w:rsidRPr="00C33F68">
        <w:t>i)</w:t>
      </w:r>
      <w:r w:rsidRPr="00C33F68">
        <w:tab/>
        <w:t xml:space="preserve">authorization policy for acting as a 5G ProSe layer-3 and/or layer-2 UE-to-network relay when "served by </w:t>
      </w:r>
      <w:r w:rsidRPr="0001619F">
        <w:t>NG-RAN";</w:t>
      </w:r>
    </w:p>
    <w:p w14:paraId="200055F0" w14:textId="77777777" w:rsidR="00EB54EA" w:rsidRPr="0001619F" w:rsidRDefault="00EB54EA" w:rsidP="00EB54EA">
      <w:pPr>
        <w:pStyle w:val="B3"/>
      </w:pPr>
      <w:r w:rsidRPr="0001619F">
        <w:t>ii)</w:t>
      </w:r>
      <w:r w:rsidRPr="0001619F">
        <w:tab/>
        <w:t>QoS mapping rules for 5G ProSe layer-3 UE-to-network relay; and</w:t>
      </w:r>
    </w:p>
    <w:p w14:paraId="47ED9002" w14:textId="77777777" w:rsidR="00EB54EA" w:rsidRPr="00C33F68" w:rsidRDefault="00EB54EA" w:rsidP="00EB54EA">
      <w:pPr>
        <w:pStyle w:val="B3"/>
      </w:pPr>
      <w:r w:rsidRPr="0001619F">
        <w:t>iii)</w:t>
      </w:r>
      <w:r w:rsidRPr="0001619F">
        <w:tab/>
        <w:t>a mapping of ProSe identifier(s) to ProSe application server address information for 5G ProSe layer-3</w:t>
      </w:r>
      <w:r w:rsidRPr="00C33F68">
        <w:t xml:space="preserve"> UE-to-network relay</w:t>
      </w:r>
      <w:r>
        <w:t xml:space="preserve"> UE</w:t>
      </w:r>
      <w:r w:rsidRPr="00C33F68">
        <w:t xml:space="preserve"> to relay Ethernet or Unstructured traffic from </w:t>
      </w:r>
      <w:r>
        <w:t>r</w:t>
      </w:r>
      <w:r w:rsidRPr="00C33F68">
        <w:t>emote UE by using IP type PDU session;</w:t>
      </w:r>
    </w:p>
    <w:p w14:paraId="7FBA82ED" w14:textId="77777777" w:rsidR="00EB54EA" w:rsidRPr="00C33F68" w:rsidRDefault="00EB54EA" w:rsidP="00EB54EA">
      <w:pPr>
        <w:pStyle w:val="B2"/>
      </w:pPr>
      <w:r w:rsidRPr="00C33F68">
        <w:t>4)</w:t>
      </w:r>
      <w:r w:rsidRPr="00C33F68">
        <w:tab/>
        <w:t>the following parameters for the role of a</w:t>
      </w:r>
      <w:r>
        <w:t xml:space="preserve"> 5G ProSe</w:t>
      </w:r>
      <w:r w:rsidRPr="00C33F68">
        <w:t xml:space="preserve"> remote UE:</w:t>
      </w:r>
    </w:p>
    <w:p w14:paraId="313DB503" w14:textId="77777777" w:rsidR="00EB54EA" w:rsidRPr="00C33F68" w:rsidRDefault="00EB54EA" w:rsidP="00EB54EA">
      <w:pPr>
        <w:pStyle w:val="B3"/>
      </w:pPr>
      <w:r w:rsidRPr="00C33F68">
        <w:t>i)</w:t>
      </w:r>
      <w:r w:rsidRPr="00C33F68">
        <w:tab/>
        <w:t>authorization policy for using a 5G ProSe layer-3 and/or layer-2 UE-to-network relay; and</w:t>
      </w:r>
    </w:p>
    <w:p w14:paraId="2755F1C2" w14:textId="77777777" w:rsidR="00EB54EA" w:rsidRPr="00C33F68" w:rsidRDefault="00EB54EA" w:rsidP="00EB54EA">
      <w:pPr>
        <w:pStyle w:val="B2"/>
      </w:pPr>
      <w:r w:rsidRPr="00C33F68">
        <w:lastRenderedPageBreak/>
        <w:t>5)</w:t>
      </w:r>
      <w:r w:rsidRPr="00C33F68">
        <w:tab/>
        <w:t>the following parameters for the role of a 5G ProSe UE-to-network relay as well as for the role of a 5G ProSe remote UE:</w:t>
      </w:r>
    </w:p>
    <w:p w14:paraId="272865C3" w14:textId="77777777" w:rsidR="00EB54EA" w:rsidRPr="00C33F68" w:rsidRDefault="00EB54EA" w:rsidP="00EB54EA">
      <w:pPr>
        <w:pStyle w:val="B3"/>
      </w:pPr>
      <w:r w:rsidRPr="00C33F68">
        <w:t>i)</w:t>
      </w:r>
      <w:r w:rsidRPr="00C33F68">
        <w:tab/>
        <w:t>radio parameters for 5G ProSe relay discovery when the UE is not "served by NG-RAN";</w:t>
      </w:r>
    </w:p>
    <w:p w14:paraId="53D4ABDA" w14:textId="77777777" w:rsidR="00EB54EA" w:rsidRPr="00C33F68" w:rsidRDefault="00EB54EA" w:rsidP="00EB54EA">
      <w:pPr>
        <w:pStyle w:val="B3"/>
        <w:rPr>
          <w:noProof/>
        </w:rPr>
      </w:pPr>
      <w:r w:rsidRPr="00C33F68">
        <w:t>ii)</w:t>
      </w:r>
      <w:r w:rsidRPr="00C33F68">
        <w:tab/>
        <w:t>radio parameters for 5G ProSe relay communication when the UE is not "served by NG-RAN"</w:t>
      </w:r>
      <w:r w:rsidRPr="00C33F68">
        <w:rPr>
          <w:lang w:eastAsia="zh-CN"/>
        </w:rPr>
        <w:t>;</w:t>
      </w:r>
      <w:r>
        <w:rPr>
          <w:noProof/>
        </w:rPr>
        <w:t xml:space="preserve"> and</w:t>
      </w:r>
    </w:p>
    <w:p w14:paraId="20D1A503" w14:textId="77777777" w:rsidR="00EB54EA" w:rsidRPr="00C33F68" w:rsidRDefault="00EB54EA" w:rsidP="00EB54EA">
      <w:pPr>
        <w:pStyle w:val="B3"/>
        <w:rPr>
          <w:noProof/>
        </w:rPr>
      </w:pPr>
      <w:r>
        <w:rPr>
          <w:noProof/>
        </w:rPr>
        <w:t>iii)</w:t>
      </w:r>
      <w:r>
        <w:rPr>
          <w:noProof/>
        </w:rPr>
        <w:tab/>
        <w:t>security related content for 5G ProSe UE-to-network relay; or</w:t>
      </w:r>
    </w:p>
    <w:p w14:paraId="25B41D43" w14:textId="77777777" w:rsidR="00EB54EA" w:rsidRPr="00C33F68" w:rsidRDefault="00EB54EA" w:rsidP="00EB54EA">
      <w:pPr>
        <w:pStyle w:val="B1"/>
        <w:rPr>
          <w:noProof/>
        </w:rPr>
      </w:pPr>
      <w:r w:rsidRPr="00C33F68">
        <w:rPr>
          <w:noProof/>
        </w:rPr>
        <w:t>e)</w:t>
      </w:r>
      <w:r w:rsidRPr="00C33F68">
        <w:rPr>
          <w:noProof/>
        </w:rPr>
        <w:tab/>
        <w:t>a combination of case a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>, b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>, c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 xml:space="preserve"> or d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 xml:space="preserve"> above.</w:t>
      </w:r>
    </w:p>
    <w:p w14:paraId="09D35D86" w14:textId="6405E1E9" w:rsidR="00EB54EA" w:rsidRPr="00C33F68" w:rsidDel="00AD0703" w:rsidRDefault="00EB54EA" w:rsidP="00EB54EA">
      <w:pPr>
        <w:rPr>
          <w:del w:id="18" w:author="CATT-dxy" w:date="2022-10-10T14:57:00Z"/>
          <w:noProof/>
          <w:lang w:eastAsia="zh-CN"/>
        </w:rPr>
      </w:pPr>
      <w:del w:id="19" w:author="CATT-dxy" w:date="2022-10-10T14:57:00Z">
        <w:r w:rsidRPr="00C33F68" w:rsidDel="00AD0703">
          <w:rPr>
            <w:noProof/>
            <w:lang w:eastAsia="zh-CN"/>
          </w:rPr>
          <w:delText xml:space="preserve">The UE </w:delText>
        </w:r>
      </w:del>
      <w:del w:id="20" w:author="CATT-dxy" w:date="2022-09-30T09:16:00Z">
        <w:r w:rsidRPr="00C33F68" w:rsidDel="009471BF">
          <w:rPr>
            <w:noProof/>
            <w:lang w:eastAsia="zh-CN"/>
          </w:rPr>
          <w:delText xml:space="preserve">should </w:delText>
        </w:r>
      </w:del>
      <w:del w:id="21" w:author="CATT-dxy" w:date="2022-10-10T14:57:00Z">
        <w:r w:rsidRPr="00C33F68" w:rsidDel="00AD0703">
          <w:rPr>
            <w:noProof/>
            <w:lang w:eastAsia="zh-CN"/>
          </w:rPr>
          <w:delText xml:space="preserve">not request or </w:delText>
        </w:r>
      </w:del>
      <w:del w:id="22" w:author="CATT-dxy" w:date="2022-09-26T18:12:00Z">
        <w:r w:rsidRPr="00C33F68" w:rsidDel="004A2BC0">
          <w:rPr>
            <w:noProof/>
            <w:lang w:eastAsia="zh-CN"/>
          </w:rPr>
          <w:delText xml:space="preserve">accept </w:delText>
        </w:r>
      </w:del>
      <w:del w:id="23" w:author="CATT-dxy" w:date="2022-10-10T14:57:00Z">
        <w:r w:rsidRPr="00C33F68" w:rsidDel="00AD0703">
          <w:rPr>
            <w:noProof/>
            <w:lang w:eastAsia="zh-CN"/>
          </w:rPr>
          <w:delText xml:space="preserve">any 5G ProSe configuration information from PCF when the UE is working as a </w:delText>
        </w:r>
        <w:r w:rsidDel="00AD0703">
          <w:delText>5G ProSe</w:delText>
        </w:r>
        <w:r w:rsidRPr="00C33F68" w:rsidDel="00AD0703">
          <w:rPr>
            <w:noProof/>
            <w:lang w:eastAsia="zh-CN"/>
          </w:rPr>
          <w:delText xml:space="preserve"> remote UE using a 5G ProSe layer-3 </w:delText>
        </w:r>
      </w:del>
      <w:del w:id="24" w:author="CATT-dxy" w:date="2022-09-26T09:33:00Z">
        <w:r w:rsidRPr="00C33F68" w:rsidDel="00A33FA3">
          <w:rPr>
            <w:noProof/>
            <w:lang w:eastAsia="zh-CN"/>
          </w:rPr>
          <w:delText xml:space="preserve">ProSe </w:delText>
        </w:r>
      </w:del>
      <w:del w:id="25" w:author="CATT-dxy" w:date="2022-10-10T14:57:00Z">
        <w:r w:rsidRPr="00C33F68" w:rsidDel="00AD0703">
          <w:rPr>
            <w:noProof/>
            <w:lang w:eastAsia="zh-CN"/>
          </w:rPr>
          <w:delText>UE-to-network relay without involving N3IWF.</w:delText>
        </w:r>
      </w:del>
    </w:p>
    <w:p w14:paraId="0CB78A6A" w14:textId="38C9D4D7" w:rsidR="00EB54EA" w:rsidRPr="00C33F68" w:rsidRDefault="00EB54EA" w:rsidP="00EB54EA">
      <w:pPr>
        <w:rPr>
          <w:noProof/>
        </w:rPr>
      </w:pPr>
      <w:r w:rsidRPr="00C33F68">
        <w:rPr>
          <w:noProof/>
        </w:rPr>
        <w:t>The UE shall use the 5</w:t>
      </w:r>
      <w:r w:rsidRPr="00C33F68">
        <w:rPr>
          <w:noProof/>
          <w:lang w:eastAsia="zh-CN"/>
        </w:rPr>
        <w:t>G ProSe</w:t>
      </w:r>
      <w:r w:rsidRPr="00C33F68">
        <w:rPr>
          <w:noProof/>
        </w:rPr>
        <w:t xml:space="preserve"> </w:t>
      </w:r>
      <w:r w:rsidRPr="00C33F68">
        <w:t xml:space="preserve">configuration </w:t>
      </w:r>
      <w:r w:rsidRPr="00C33F68">
        <w:rPr>
          <w:noProof/>
        </w:rPr>
        <w:t>information in the following order of decreasing precedence:</w:t>
      </w:r>
    </w:p>
    <w:p w14:paraId="7845C8D7" w14:textId="77777777" w:rsidR="00EB54EA" w:rsidRPr="00C33F68" w:rsidRDefault="00EB54EA" w:rsidP="00EB54EA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>the</w:t>
      </w:r>
      <w:r w:rsidRPr="00C33F68">
        <w:rPr>
          <w:noProof/>
          <w:lang w:eastAsia="zh-CN"/>
        </w:rPr>
        <w:t xml:space="preserve"> 5G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ProSe</w:t>
      </w:r>
      <w:r w:rsidRPr="00C33F68">
        <w:rPr>
          <w:noProof/>
        </w:rPr>
        <w:t xml:space="preserve"> configuration</w:t>
      </w:r>
      <w:r w:rsidRPr="00C33F68">
        <w:t xml:space="preserve"> </w:t>
      </w:r>
      <w:r w:rsidRPr="00C33F68">
        <w:rPr>
          <w:noProof/>
          <w:lang w:eastAsia="zh-CN"/>
        </w:rPr>
        <w:t xml:space="preserve">information </w:t>
      </w:r>
      <w:r w:rsidRPr="00C33F68">
        <w:t xml:space="preserve">provided as a </w:t>
      </w:r>
      <w:r w:rsidRPr="00C33F68">
        <w:rPr>
          <w:lang w:eastAsia="zh-CN"/>
        </w:rPr>
        <w:t>ProSeP</w:t>
      </w:r>
      <w:r w:rsidRPr="00C33F68">
        <w:t xml:space="preserve"> by PCF</w:t>
      </w:r>
      <w:r w:rsidRPr="00C33F68">
        <w:rPr>
          <w:noProof/>
        </w:rPr>
        <w:t>;</w:t>
      </w:r>
    </w:p>
    <w:p w14:paraId="2836D31F" w14:textId="77777777" w:rsidR="00EB54EA" w:rsidRPr="00C33F68" w:rsidRDefault="00EB54EA" w:rsidP="00EB54EA">
      <w:pPr>
        <w:pStyle w:val="B1"/>
      </w:pPr>
      <w:r w:rsidRPr="00C33F68">
        <w:t>b)</w:t>
      </w:r>
      <w:r w:rsidRPr="00C33F68">
        <w:tab/>
        <w:t>the</w:t>
      </w:r>
      <w:r w:rsidRPr="00C33F68">
        <w:rPr>
          <w:lang w:eastAsia="zh-CN"/>
        </w:rPr>
        <w:t xml:space="preserve"> 5G</w:t>
      </w:r>
      <w:r w:rsidRPr="00C33F68">
        <w:t xml:space="preserve"> </w:t>
      </w:r>
      <w:r w:rsidRPr="00C33F68">
        <w:rPr>
          <w:lang w:eastAsia="zh-CN"/>
        </w:rPr>
        <w:t xml:space="preserve">ProSe </w:t>
      </w:r>
      <w:r w:rsidRPr="00C33F68">
        <w:t xml:space="preserve">configuration </w:t>
      </w:r>
      <w:r w:rsidRPr="00C33F68">
        <w:rPr>
          <w:noProof/>
          <w:lang w:eastAsia="zh-CN"/>
        </w:rPr>
        <w:t xml:space="preserve">information </w:t>
      </w:r>
      <w:r w:rsidRPr="00C33F68">
        <w:t xml:space="preserve">provided by a </w:t>
      </w:r>
      <w:r w:rsidRPr="00C33F68">
        <w:rPr>
          <w:lang w:eastAsia="zh-CN"/>
        </w:rPr>
        <w:t>ProSe</w:t>
      </w:r>
      <w:r w:rsidRPr="00C33F68">
        <w:t xml:space="preserve"> application server via </w:t>
      </w:r>
      <w:r w:rsidRPr="00C33F68">
        <w:rPr>
          <w:lang w:eastAsia="zh-CN"/>
        </w:rPr>
        <w:t>PC1</w:t>
      </w:r>
      <w:r w:rsidRPr="00C33F68">
        <w:t xml:space="preserve"> reference point;</w:t>
      </w:r>
    </w:p>
    <w:p w14:paraId="5A4E1F35" w14:textId="77777777" w:rsidR="00EB54EA" w:rsidRPr="00C33F68" w:rsidRDefault="00EB54EA" w:rsidP="00EB54EA">
      <w:pPr>
        <w:pStyle w:val="B1"/>
        <w:rPr>
          <w:noProof/>
        </w:rPr>
      </w:pPr>
      <w:r w:rsidRPr="00C33F68">
        <w:rPr>
          <w:noProof/>
        </w:rPr>
        <w:t>c)</w:t>
      </w:r>
      <w:r w:rsidRPr="00C33F68">
        <w:rPr>
          <w:noProof/>
        </w:rPr>
        <w:tab/>
        <w:t>the</w:t>
      </w:r>
      <w:r w:rsidRPr="00C33F68">
        <w:rPr>
          <w:noProof/>
          <w:lang w:eastAsia="zh-CN"/>
        </w:rPr>
        <w:t xml:space="preserve"> 5G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ProSe</w:t>
      </w:r>
      <w:r w:rsidRPr="00C33F68">
        <w:rPr>
          <w:noProof/>
        </w:rPr>
        <w:t xml:space="preserve"> </w:t>
      </w:r>
      <w:r w:rsidRPr="00C33F68">
        <w:t xml:space="preserve">configuration </w:t>
      </w:r>
      <w:r w:rsidRPr="00C33F68">
        <w:rPr>
          <w:noProof/>
          <w:lang w:eastAsia="zh-CN"/>
        </w:rPr>
        <w:t xml:space="preserve">information </w:t>
      </w:r>
      <w:r w:rsidRPr="00C33F68">
        <w:rPr>
          <w:noProof/>
        </w:rPr>
        <w:t>configured in the U</w:t>
      </w:r>
      <w:r w:rsidRPr="00C33F68">
        <w:rPr>
          <w:noProof/>
          <w:lang w:eastAsia="zh-CN"/>
        </w:rPr>
        <w:t>ICC</w:t>
      </w:r>
      <w:r w:rsidRPr="00C33F68">
        <w:rPr>
          <w:noProof/>
        </w:rPr>
        <w:t>; and</w:t>
      </w:r>
    </w:p>
    <w:p w14:paraId="02101105" w14:textId="77777777" w:rsidR="00EB54EA" w:rsidRPr="00C33F68" w:rsidRDefault="00EB54EA" w:rsidP="00EB54EA">
      <w:pPr>
        <w:pStyle w:val="B1"/>
        <w:rPr>
          <w:noProof/>
        </w:rPr>
      </w:pPr>
      <w:r w:rsidRPr="00C33F68">
        <w:rPr>
          <w:noProof/>
        </w:rPr>
        <w:t>d)</w:t>
      </w:r>
      <w:r w:rsidRPr="00C33F68">
        <w:rPr>
          <w:noProof/>
        </w:rPr>
        <w:tab/>
        <w:t xml:space="preserve">the </w:t>
      </w:r>
      <w:r w:rsidRPr="00C33F68">
        <w:rPr>
          <w:noProof/>
          <w:lang w:eastAsia="zh-CN"/>
        </w:rPr>
        <w:t>5G ProSe</w:t>
      </w:r>
      <w:r w:rsidRPr="00C33F68">
        <w:rPr>
          <w:noProof/>
        </w:rPr>
        <w:t xml:space="preserve"> configuration</w:t>
      </w:r>
      <w:r w:rsidRPr="00C33F68">
        <w:t xml:space="preserve"> </w:t>
      </w:r>
      <w:r w:rsidRPr="00C33F68">
        <w:rPr>
          <w:noProof/>
          <w:lang w:eastAsia="zh-CN"/>
        </w:rPr>
        <w:t xml:space="preserve">information </w:t>
      </w:r>
      <w:r w:rsidRPr="00C33F68">
        <w:rPr>
          <w:noProof/>
        </w:rPr>
        <w:t>pre-configured in the ME.</w:t>
      </w:r>
    </w:p>
    <w:p w14:paraId="3EB4513A" w14:textId="77777777" w:rsidR="00AD0703" w:rsidRDefault="00AD0703" w:rsidP="00AD0703">
      <w:pPr>
        <w:pStyle w:val="NO"/>
        <w:rPr>
          <w:ins w:id="26" w:author="CATT-dxy" w:date="2022-10-10T14:58:00Z"/>
          <w:noProof/>
          <w:lang w:eastAsia="zh-CN"/>
        </w:rPr>
      </w:pPr>
      <w:ins w:id="27" w:author="CATT-dxy" w:date="2022-10-10T14:58:00Z">
        <w:r w:rsidRPr="005C14FC">
          <w:t>NOTE:</w:t>
        </w:r>
        <w:r w:rsidRPr="005C14FC">
          <w:rPr>
            <w:rFonts w:hint="eastAsia"/>
            <w:lang w:eastAsia="zh-CN"/>
          </w:rPr>
          <w:tab/>
          <w:t>I</w:t>
        </w:r>
        <w:r w:rsidRPr="005C14FC">
          <w:t xml:space="preserve">t is not </w:t>
        </w:r>
        <w:r w:rsidRPr="005C14FC">
          <w:rPr>
            <w:rFonts w:hint="eastAsia"/>
            <w:lang w:eastAsia="zh-CN"/>
          </w:rPr>
          <w:t xml:space="preserve">supported for the UE </w:t>
        </w:r>
        <w:r w:rsidRPr="005C14FC">
          <w:t>to request or receive any 5G ProSe configuration information from the PCF over the indirect network communication path, when the UE is working as a 5G ProSe remote UE using a 5G ProSe layer-3 UE-to-network relay without involving N3IWF.</w:t>
        </w:r>
      </w:ins>
    </w:p>
    <w:p w14:paraId="50893FDF" w14:textId="77777777" w:rsidR="00EB54EA" w:rsidRDefault="00EB54EA">
      <w:pPr>
        <w:rPr>
          <w:noProof/>
          <w:lang w:eastAsia="zh-CN"/>
        </w:rPr>
      </w:pPr>
    </w:p>
    <w:p w14:paraId="6E18A8CF" w14:textId="6CAC06ED" w:rsidR="002A24BD" w:rsidRPr="001E23FE" w:rsidRDefault="002A24BD" w:rsidP="002A2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6D21AD" w14:textId="77777777" w:rsidR="00B34D7B" w:rsidRPr="00C33F68" w:rsidRDefault="00B34D7B" w:rsidP="00B34D7B">
      <w:pPr>
        <w:pStyle w:val="3"/>
        <w:rPr>
          <w:lang w:eastAsia="zh-CN"/>
        </w:rPr>
      </w:pPr>
      <w:bookmarkStart w:id="28" w:name="_Toc114844764"/>
      <w:r w:rsidRPr="00C33F68">
        <w:t>5.2.5</w:t>
      </w:r>
      <w:r w:rsidRPr="00C33F68">
        <w:tab/>
        <w:t>Configuration parameters for 5G ProSe UE-to-network relay</w:t>
      </w:r>
      <w:bookmarkEnd w:id="28"/>
    </w:p>
    <w:p w14:paraId="47B1D094" w14:textId="77777777" w:rsidR="00B34D7B" w:rsidRPr="00C33F68" w:rsidRDefault="00B34D7B" w:rsidP="00B34D7B">
      <w:r w:rsidRPr="00C33F68">
        <w:t xml:space="preserve">The configuration parameters for the role of a ProSe </w:t>
      </w:r>
      <w:r w:rsidRPr="00C33F68">
        <w:rPr>
          <w:lang w:eastAsia="zh-CN"/>
        </w:rPr>
        <w:t xml:space="preserve">UE-to-network relay UE </w:t>
      </w:r>
      <w:r w:rsidRPr="00C33F68">
        <w:t>over PC5</w:t>
      </w:r>
      <w:r w:rsidRPr="00C33F68">
        <w:rPr>
          <w:lang w:eastAsia="ko-KR"/>
        </w:rPr>
        <w:t xml:space="preserve"> reference point consist of:</w:t>
      </w:r>
    </w:p>
    <w:p w14:paraId="0B9B895F" w14:textId="77777777" w:rsidR="00B34D7B" w:rsidRPr="00C33F68" w:rsidRDefault="00B34D7B" w:rsidP="00B34D7B">
      <w:pPr>
        <w:pStyle w:val="B1"/>
      </w:pPr>
      <w:r w:rsidRPr="00C33F68">
        <w:t>a)</w:t>
      </w:r>
      <w:r w:rsidRPr="00C33F68">
        <w:tab/>
        <w:t>a validity timer for the validity of the configuration parameter for 5G ProSe UE-to-network relay over PC5 interface;</w:t>
      </w:r>
    </w:p>
    <w:p w14:paraId="68F1BF8D" w14:textId="77777777" w:rsidR="00B34D7B" w:rsidRPr="00C33F68" w:rsidRDefault="00B34D7B" w:rsidP="00B34D7B">
      <w:pPr>
        <w:pStyle w:val="B1"/>
      </w:pPr>
      <w:r w:rsidRPr="00C33F68">
        <w:t>b)</w:t>
      </w:r>
      <w:r w:rsidRPr="00C33F68">
        <w:tab/>
        <w:t>a list of PLMNs in which the UE is authorised to relay traffic for 5G ProSe layer-3 remote UEs when the UE is served by NG-RAN</w:t>
      </w:r>
      <w:r>
        <w:t xml:space="preserve"> and</w:t>
      </w:r>
      <w:r w:rsidRPr="00C33F68">
        <w:t xml:space="preserve"> in each PLMN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1D4E6D59" w14:textId="77777777" w:rsidR="00B34D7B" w:rsidRPr="00C33F68" w:rsidRDefault="00B34D7B" w:rsidP="00B34D7B">
      <w:pPr>
        <w:pStyle w:val="B1"/>
      </w:pPr>
      <w:r w:rsidRPr="00C33F68">
        <w:t>c)</w:t>
      </w:r>
      <w:r w:rsidRPr="00C33F68">
        <w:tab/>
        <w:t>a list of PLMNs in which the UE is authorised to relay traffic for 5G ProSe layer-2 remote UEs when the UE is served by NG-RAN</w:t>
      </w:r>
      <w:r>
        <w:t xml:space="preserve"> and</w:t>
      </w:r>
      <w:r w:rsidRPr="00C33F68">
        <w:t xml:space="preserve"> in each PLMN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64C5C31A" w14:textId="77777777" w:rsidR="00B34D7B" w:rsidRPr="00C33F68" w:rsidRDefault="00B34D7B" w:rsidP="00B34D7B">
      <w:pPr>
        <w:pStyle w:val="B1"/>
      </w:pPr>
      <w:r w:rsidRPr="00C33F68">
        <w:t>d)</w:t>
      </w:r>
      <w:r w:rsidRPr="00C33F68">
        <w:tab/>
        <w:t xml:space="preserve">the 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announcement and additional information</w:t>
      </w:r>
      <w:r>
        <w:t xml:space="preserve"> and</w:t>
      </w:r>
      <w:r w:rsidRPr="00C33F68">
        <w:t xml:space="preserve"> for receiving the discovery signalling for solicitation;</w:t>
      </w:r>
    </w:p>
    <w:p w14:paraId="11DA9922" w14:textId="77777777" w:rsidR="00B34D7B" w:rsidRPr="00C33F68" w:rsidRDefault="00B34D7B" w:rsidP="00B34D7B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0A317B48" w14:textId="77777777" w:rsidR="00B34D7B" w:rsidRPr="00C33F68" w:rsidRDefault="00B34D7B" w:rsidP="00B34D7B">
      <w:pPr>
        <w:pStyle w:val="B1"/>
      </w:pPr>
      <w:r w:rsidRPr="00C33F68">
        <w:t>e)</w:t>
      </w:r>
      <w:r w:rsidRPr="00C33F68">
        <w:tab/>
        <w:t>a User info ID for the UE-to-network relay discovery;</w:t>
      </w:r>
    </w:p>
    <w:p w14:paraId="2753290A" w14:textId="77777777" w:rsidR="00B34D7B" w:rsidRPr="00C33F68" w:rsidRDefault="00B34D7B" w:rsidP="00B34D7B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UE-to-network relay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3C5A1ABB" w14:textId="77777777" w:rsidR="00B34D7B" w:rsidRPr="00C33F68" w:rsidRDefault="00B34D7B" w:rsidP="00B34D7B">
      <w:pPr>
        <w:pStyle w:val="B2"/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>security related content for 5G ProSe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67C05751" w14:textId="77777777" w:rsidR="00B34D7B" w:rsidRPr="00C33F68" w:rsidRDefault="00B34D7B" w:rsidP="00B34D7B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>whether the relay service code is offering 5G ProSe layer-2 or layer-3 UE-to-network relay service;</w:t>
      </w:r>
    </w:p>
    <w:p w14:paraId="58E2A108" w14:textId="77777777" w:rsidR="00B34D7B" w:rsidRPr="00C33F68" w:rsidRDefault="00B34D7B" w:rsidP="00B34D7B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 xml:space="preserve">for 5G ProSe layer-3 UE-to-network relay UE, </w:t>
      </w:r>
      <w:r w:rsidRPr="00C33F68">
        <w:rPr>
          <w:lang w:eastAsia="zh-CN"/>
        </w:rPr>
        <w:t>a set of PDU session parameters:</w:t>
      </w:r>
    </w:p>
    <w:p w14:paraId="09488B3F" w14:textId="77777777" w:rsidR="00B34D7B" w:rsidRPr="00C33F68" w:rsidRDefault="00B34D7B" w:rsidP="00B34D7B">
      <w:pPr>
        <w:pStyle w:val="B3"/>
      </w:pPr>
      <w:r w:rsidRPr="00C33F68">
        <w:t>i)</w:t>
      </w:r>
      <w:r w:rsidRPr="00C33F68">
        <w:tab/>
        <w:t>PDU Session type;</w:t>
      </w:r>
    </w:p>
    <w:p w14:paraId="3F12B379" w14:textId="77777777" w:rsidR="00B34D7B" w:rsidRPr="00C33F68" w:rsidRDefault="00B34D7B" w:rsidP="00B34D7B">
      <w:pPr>
        <w:pStyle w:val="B3"/>
      </w:pPr>
      <w:r w:rsidRPr="00C33F68">
        <w:lastRenderedPageBreak/>
        <w:t>ii)</w:t>
      </w:r>
      <w:r w:rsidRPr="00C33F68">
        <w:tab/>
        <w:t>optionally, DNN;</w:t>
      </w:r>
    </w:p>
    <w:p w14:paraId="4B7BFCA7" w14:textId="77777777" w:rsidR="00B34D7B" w:rsidRPr="00C33F68" w:rsidRDefault="00B34D7B" w:rsidP="00B34D7B">
      <w:pPr>
        <w:pStyle w:val="B3"/>
      </w:pPr>
      <w:r w:rsidRPr="00C33F68">
        <w:t>iii)</w:t>
      </w:r>
      <w:r w:rsidRPr="00C33F68">
        <w:tab/>
        <w:t>optionally, SSC Mode;</w:t>
      </w:r>
    </w:p>
    <w:p w14:paraId="6E986862" w14:textId="77777777" w:rsidR="00B34D7B" w:rsidRPr="00C33F68" w:rsidRDefault="00B34D7B" w:rsidP="00B34D7B">
      <w:pPr>
        <w:pStyle w:val="B3"/>
      </w:pPr>
      <w:r w:rsidRPr="00C33F68">
        <w:t>iv)</w:t>
      </w:r>
      <w:r w:rsidRPr="00C33F68">
        <w:tab/>
        <w:t>optionally, S-NSSAI; and</w:t>
      </w:r>
    </w:p>
    <w:p w14:paraId="67E97002" w14:textId="77777777" w:rsidR="00B34D7B" w:rsidRPr="00C33F68" w:rsidRDefault="00B34D7B" w:rsidP="00B34D7B">
      <w:pPr>
        <w:pStyle w:val="B3"/>
      </w:pPr>
      <w:r w:rsidRPr="00C33F68">
        <w:t>v)</w:t>
      </w:r>
      <w:r w:rsidRPr="00C33F68">
        <w:tab/>
        <w:t>optionally, access type preference;</w:t>
      </w:r>
    </w:p>
    <w:p w14:paraId="017AF909" w14:textId="77777777" w:rsidR="00B34D7B" w:rsidRPr="00C33F68" w:rsidRDefault="00B34D7B" w:rsidP="00B34D7B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>for 5G ProSe layer-</w:t>
      </w:r>
      <w:r>
        <w:t>2</w:t>
      </w:r>
      <w:r w:rsidRPr="00C33F68">
        <w:t xml:space="preserve"> UE-to-network relay UE</w:t>
      </w:r>
      <w:r>
        <w:t xml:space="preserve"> and 5G ProSe layer-3 UE-to-network relay UE</w:t>
      </w:r>
      <w:r w:rsidRPr="00C33F68">
        <w:t>, security policies for</w:t>
      </w:r>
      <w:r>
        <w:t xml:space="preserve"> 5G ProSe</w:t>
      </w:r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65B08EDB" w14:textId="77777777" w:rsidR="00B34D7B" w:rsidRPr="00C33F68" w:rsidRDefault="00B34D7B" w:rsidP="00B34D7B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4165576E" w14:textId="77777777" w:rsidR="00B34D7B" w:rsidRPr="00C33F68" w:rsidRDefault="00B34D7B" w:rsidP="00B34D7B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67D7DD2B" w14:textId="77777777" w:rsidR="00B34D7B" w:rsidRPr="00C33F68" w:rsidRDefault="00B34D7B" w:rsidP="00B34D7B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 and</w:t>
      </w:r>
    </w:p>
    <w:p w14:paraId="5F4C9C07" w14:textId="77777777" w:rsidR="00B34D7B" w:rsidRDefault="00B34D7B" w:rsidP="00B34D7B">
      <w:pPr>
        <w:pStyle w:val="B3"/>
        <w:rPr>
          <w:noProof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  <w:r>
        <w:rPr>
          <w:noProof/>
        </w:rPr>
        <w:t xml:space="preserve"> and</w:t>
      </w:r>
    </w:p>
    <w:p w14:paraId="190A977B" w14:textId="77777777" w:rsidR="00B34D7B" w:rsidRDefault="00B34D7B" w:rsidP="00B34D7B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F92792">
        <w:rPr>
          <w:noProof/>
        </w:rPr>
        <w:t>for 5G ProSe layer-2 UE-to-network relay UE and 5G ProSe layer-3 UE-to-network relay UE</w:t>
      </w:r>
      <w:r>
        <w:rPr>
          <w:noProof/>
        </w:rPr>
        <w:t xml:space="preserve">, an indication whether to </w:t>
      </w:r>
      <w:r w:rsidRPr="00F92792">
        <w:rPr>
          <w:noProof/>
        </w:rPr>
        <w:t>use the security procedure over control plane as specified in 3GPP TS 33.503 [34]</w:t>
      </w:r>
      <w:r>
        <w:rPr>
          <w:noProof/>
        </w:rPr>
        <w:t xml:space="preserve">. </w:t>
      </w:r>
      <w:r w:rsidRPr="00E2318C">
        <w:rPr>
          <w:noProof/>
        </w:rPr>
        <w:t>If that indication indicates not to use the security procedure over control plane, the 5G ProSe UE-to-network relay UE uses the security procedure over user plane as specified in 3GPP TS 33.503 [34]</w:t>
      </w:r>
      <w:r>
        <w:rPr>
          <w:noProof/>
        </w:rPr>
        <w:t>;</w:t>
      </w:r>
    </w:p>
    <w:p w14:paraId="4662027B" w14:textId="77777777" w:rsidR="00B34D7B" w:rsidRPr="00C33F68" w:rsidRDefault="00B34D7B" w:rsidP="00B34D7B">
      <w:pPr>
        <w:pStyle w:val="NO"/>
      </w:pPr>
      <w:r>
        <w:rPr>
          <w:noProof/>
        </w:rPr>
        <w:t>NOTE 2:</w:t>
      </w:r>
      <w:r>
        <w:rPr>
          <w:noProof/>
        </w:rPr>
        <w:tab/>
        <w:t xml:space="preserve">If </w:t>
      </w:r>
      <w:r w:rsidRPr="00FB2627">
        <w:rPr>
          <w:noProof/>
        </w:rPr>
        <w:t>that indication indicates to use the security procedure over control plane and the 5G ProSe UE-to-network relay UE doesn't support the security procedure over control plane, the 5G ProSe UE-to-network relay UE doesn't use that relay service code</w:t>
      </w:r>
      <w:r>
        <w:rPr>
          <w:noProof/>
        </w:rPr>
        <w:t>.</w:t>
      </w:r>
    </w:p>
    <w:p w14:paraId="3905F663" w14:textId="77777777" w:rsidR="00B34D7B" w:rsidRPr="00C33F68" w:rsidRDefault="00B34D7B" w:rsidP="00B34D7B">
      <w:pPr>
        <w:pStyle w:val="B1"/>
      </w:pPr>
      <w:r w:rsidRPr="00C33F68">
        <w:rPr>
          <w:lang w:eastAsia="zh-CN"/>
        </w:rPr>
        <w:t>g)</w:t>
      </w:r>
      <w:r w:rsidRPr="00C33F68">
        <w:rPr>
          <w:lang w:eastAsia="zh-CN"/>
        </w:rPr>
        <w:tab/>
      </w:r>
      <w:r w:rsidRPr="00C33F68">
        <w:t>for 5G ProSe layer-3 UE-to-network relay UE, QoS mapping rules including:</w:t>
      </w:r>
    </w:p>
    <w:p w14:paraId="34C9F54E" w14:textId="77777777" w:rsidR="00B34D7B" w:rsidRPr="00C33F68" w:rsidRDefault="00B34D7B" w:rsidP="00B34D7B">
      <w:pPr>
        <w:pStyle w:val="B2"/>
      </w:pPr>
      <w:r w:rsidRPr="00C33F68">
        <w:t>1)</w:t>
      </w:r>
      <w:r w:rsidRPr="00C33F68">
        <w:tab/>
        <w:t>a mapping between a 5QI value and a 5G ProSe PQI value over PC5 for traffic relayed over the PC5 interface;</w:t>
      </w:r>
    </w:p>
    <w:p w14:paraId="42D473CC" w14:textId="77777777" w:rsidR="00B34D7B" w:rsidRPr="00C33F68" w:rsidRDefault="00B34D7B" w:rsidP="00B34D7B">
      <w:pPr>
        <w:pStyle w:val="B2"/>
      </w:pPr>
      <w:r w:rsidRPr="00C33F68">
        <w:t>2)</w:t>
      </w:r>
      <w:r w:rsidRPr="00C33F68">
        <w:tab/>
        <w:t>a PDB adjustment factor of the standardized PDB identified by the PQI; and</w:t>
      </w:r>
    </w:p>
    <w:p w14:paraId="6B6B375E" w14:textId="77777777" w:rsidR="00B34D7B" w:rsidRPr="00C33F68" w:rsidRDefault="00B34D7B" w:rsidP="00B34D7B">
      <w:pPr>
        <w:pStyle w:val="B2"/>
      </w:pPr>
      <w:r w:rsidRPr="00C33F68">
        <w:t>3)</w:t>
      </w:r>
      <w:r w:rsidRPr="00C33F68">
        <w:tab/>
        <w:t xml:space="preserve">optionally, the </w:t>
      </w:r>
      <w:r w:rsidRPr="00C33F68">
        <w:rPr>
          <w:lang w:eastAsia="ko-KR"/>
        </w:rPr>
        <w:t>relay service code(s) associated with the QoS mapping rule;</w:t>
      </w:r>
    </w:p>
    <w:p w14:paraId="0B37FE53" w14:textId="77777777" w:rsidR="00B34D7B" w:rsidRPr="00C33F68" w:rsidRDefault="00B34D7B" w:rsidP="00B34D7B">
      <w:pPr>
        <w:pStyle w:val="B1"/>
      </w:pPr>
      <w:r w:rsidRPr="00C33F68">
        <w:t>h)</w:t>
      </w:r>
      <w:r w:rsidRPr="00C33F68">
        <w:tab/>
        <w:t>the radio parameters of the 5G ProSe UE-to-network relay discovery applicable per geographical area with an indication of whether these radio parameters are "operator managed" or "non-operator managed" when the UE is not served by NG-RAN;</w:t>
      </w:r>
    </w:p>
    <w:p w14:paraId="7E245C4A" w14:textId="77777777" w:rsidR="00B34D7B" w:rsidRPr="00C33F68" w:rsidRDefault="00B34D7B" w:rsidP="00B34D7B">
      <w:pPr>
        <w:pStyle w:val="B1"/>
      </w:pPr>
      <w:r w:rsidRPr="00C33F68">
        <w:t>i)</w:t>
      </w:r>
      <w:r w:rsidRPr="00C33F68">
        <w:tab/>
        <w:t>for 5G ProSe layer-3 UE-to-network relay UE, for Ethernet and Unstructured traffic using IP type PDU session, a list of ProSe identifier(s) to ProSe application server address mapping rule. Each mapping rule contains one or more ProSe identifier(s) and IP address/FQDN and transport layer port number;</w:t>
      </w:r>
    </w:p>
    <w:p w14:paraId="53F56E2E" w14:textId="77777777" w:rsidR="00B34D7B" w:rsidRPr="00C33F68" w:rsidRDefault="00B34D7B" w:rsidP="00B34D7B">
      <w:pPr>
        <w:pStyle w:val="B1"/>
      </w:pPr>
      <w:r w:rsidRPr="00C33F68">
        <w:t>j)</w:t>
      </w:r>
      <w:r w:rsidRPr="00C33F68">
        <w:tab/>
        <w:t>the radio parameters of the 5G ProSe direct communication applicable per geographical area with an indication of whether these radio parameters are "operator managed" or "non-operator managed" when the UE is not served by NG-RAN; and</w:t>
      </w:r>
    </w:p>
    <w:p w14:paraId="0990B8C0" w14:textId="77777777" w:rsidR="00B34D7B" w:rsidRPr="00C33F68" w:rsidRDefault="00B34D7B" w:rsidP="00B34D7B">
      <w:pPr>
        <w:pStyle w:val="B1"/>
      </w:pPr>
      <w:r w:rsidRPr="00C33F68">
        <w:t>k)</w:t>
      </w:r>
      <w:r w:rsidRPr="00C33F68">
        <w:tab/>
        <w:t>optionally, the</w:t>
      </w:r>
      <w:r>
        <w:t xml:space="preserve"> 5G </w:t>
      </w:r>
      <w:r w:rsidRPr="00C33F68">
        <w:t>PKMF address</w:t>
      </w:r>
      <w:r>
        <w:t>ing information;</w:t>
      </w:r>
    </w:p>
    <w:p w14:paraId="100C4FA8" w14:textId="77777777" w:rsidR="00B34D7B" w:rsidRPr="00C33F68" w:rsidRDefault="00B34D7B" w:rsidP="00B34D7B">
      <w:pPr>
        <w:pStyle w:val="B1"/>
      </w:pPr>
      <w:r>
        <w:t>l)</w:t>
      </w:r>
      <w:r>
        <w:tab/>
        <w:t>for 5G ProSe layer-3 UE-to-network relay UE, the default PC5 DRX configuration for discovery as specified in 3GPP TS 38.331 [13] when the UE is not served by NG-RAN; and</w:t>
      </w:r>
    </w:p>
    <w:p w14:paraId="43589275" w14:textId="77777777" w:rsidR="00B34D7B" w:rsidRPr="00C33F68" w:rsidRDefault="00B34D7B" w:rsidP="00B34D7B">
      <w:pPr>
        <w:pStyle w:val="B1"/>
      </w:pPr>
      <w:r>
        <w:t>m)</w:t>
      </w:r>
      <w:r>
        <w:tab/>
        <w:t>the privacy timer value for changing the source layer-2 ID assigned by the 5G ProSe UE-to-network relay UE for direct communication, as specified in 3GPP TS 24.555 [17].</w:t>
      </w:r>
    </w:p>
    <w:p w14:paraId="37F775B6" w14:textId="77777777" w:rsidR="00B34D7B" w:rsidRPr="00C33F68" w:rsidRDefault="00B34D7B" w:rsidP="00B34D7B">
      <w:pPr>
        <w:rPr>
          <w:noProof/>
        </w:rPr>
      </w:pPr>
      <w:r w:rsidRPr="00C33F68">
        <w:rPr>
          <w:noProof/>
        </w:rPr>
        <w:t xml:space="preserve">The configuration parameters for </w:t>
      </w:r>
      <w:r w:rsidRPr="00C33F68">
        <w:t>the role of a 5G ProSe remote UE</w:t>
      </w:r>
      <w:r w:rsidRPr="00C33F68">
        <w:rPr>
          <w:noProof/>
        </w:rPr>
        <w:t xml:space="preserve"> consist of:</w:t>
      </w:r>
    </w:p>
    <w:p w14:paraId="2B6B8D7A" w14:textId="77777777" w:rsidR="00B34D7B" w:rsidRPr="00C33F68" w:rsidRDefault="00B34D7B" w:rsidP="00B34D7B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 xml:space="preserve">a validity timer for the validity of the configuration parameters for </w:t>
      </w:r>
      <w:r w:rsidRPr="00C33F68">
        <w:t xml:space="preserve">5G </w:t>
      </w:r>
      <w:r w:rsidRPr="00C33F68">
        <w:rPr>
          <w:noProof/>
        </w:rPr>
        <w:t>ProSe</w:t>
      </w:r>
      <w:r w:rsidRPr="00C33F68">
        <w:t xml:space="preserve"> remote UE</w:t>
      </w:r>
      <w:r w:rsidRPr="00C33F68">
        <w:rPr>
          <w:noProof/>
        </w:rPr>
        <w:t>;</w:t>
      </w:r>
    </w:p>
    <w:p w14:paraId="581F4A4D" w14:textId="77777777" w:rsidR="00B34D7B" w:rsidRPr="00C33F68" w:rsidRDefault="00B34D7B" w:rsidP="00B34D7B">
      <w:pPr>
        <w:pStyle w:val="B1"/>
      </w:pPr>
      <w:r w:rsidRPr="00C33F68">
        <w:t>b)</w:t>
      </w:r>
      <w:r w:rsidRPr="00C33F68">
        <w:tab/>
        <w:t>an</w:t>
      </w:r>
      <w:r w:rsidRPr="00C33F68">
        <w:rPr>
          <w:lang w:eastAsia="zh-CN"/>
        </w:rPr>
        <w:t xml:space="preserve"> indication whether</w:t>
      </w:r>
      <w:r w:rsidRPr="00C33F68">
        <w:t xml:space="preserve"> the UE is authorized to use a 5G ProSe layer-3 UE-to-network relay</w:t>
      </w:r>
      <w:r w:rsidRPr="00C33F68" w:rsidDel="00852422">
        <w:t xml:space="preserve"> </w:t>
      </w:r>
      <w:r w:rsidRPr="00C33F68">
        <w:t>UE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437242AA" w14:textId="77777777" w:rsidR="00B34D7B" w:rsidRPr="00C33F68" w:rsidRDefault="00B34D7B" w:rsidP="00B34D7B">
      <w:pPr>
        <w:pStyle w:val="B1"/>
      </w:pPr>
      <w:r w:rsidRPr="00C33F68">
        <w:lastRenderedPageBreak/>
        <w:t>c)</w:t>
      </w:r>
      <w:r w:rsidRPr="00C33F68">
        <w:tab/>
        <w:t>a list of PLMNs in which the UE is authorized to use a 5G ProSe layer-2 UE-to-network relay UE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117453AB" w14:textId="77777777" w:rsidR="00B34D7B" w:rsidRPr="00C33F68" w:rsidRDefault="00B34D7B" w:rsidP="00B34D7B">
      <w:pPr>
        <w:pStyle w:val="B1"/>
      </w:pPr>
      <w:r w:rsidRPr="00C33F68">
        <w:t>d)</w:t>
      </w:r>
      <w:r w:rsidRPr="00C33F68">
        <w:tab/>
        <w:t xml:space="preserve">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solicitation</w:t>
      </w:r>
      <w:r>
        <w:t xml:space="preserve"> and</w:t>
      </w:r>
      <w:r w:rsidRPr="00C33F68">
        <w:t xml:space="preserve"> for receiving the discovery signalling for announcement and additional information;</w:t>
      </w:r>
    </w:p>
    <w:p w14:paraId="36BA8DC8" w14:textId="77777777" w:rsidR="00B34D7B" w:rsidRPr="00C33F68" w:rsidRDefault="00B34D7B" w:rsidP="00B34D7B">
      <w:pPr>
        <w:pStyle w:val="NO"/>
      </w:pPr>
      <w:r w:rsidRPr="00C33F68">
        <w:rPr>
          <w:lang w:eastAsia="zh-CN"/>
        </w:rPr>
        <w:t>NOTE </w:t>
      </w:r>
      <w:r>
        <w:rPr>
          <w:lang w:eastAsia="zh-CN"/>
        </w:rPr>
        <w:t>3</w:t>
      </w:r>
      <w:r w:rsidRPr="00C33F68">
        <w:rPr>
          <w:lang w:eastAsia="zh-CN"/>
        </w:rPr>
        <w:t>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2DDDF026" w14:textId="77777777" w:rsidR="00B34D7B" w:rsidRPr="00C33F68" w:rsidRDefault="00B34D7B" w:rsidP="00B34D7B">
      <w:pPr>
        <w:pStyle w:val="B1"/>
        <w:rPr>
          <w:lang w:eastAsia="zh-CN"/>
        </w:rPr>
      </w:pPr>
      <w:r w:rsidRPr="00C33F68">
        <w:rPr>
          <w:lang w:eastAsia="zh-CN"/>
        </w:rPr>
        <w:t>e)</w:t>
      </w:r>
      <w:r w:rsidRPr="00C33F68">
        <w:rPr>
          <w:lang w:eastAsia="zh-CN"/>
        </w:rPr>
        <w:tab/>
        <w:t xml:space="preserve">a </w:t>
      </w:r>
      <w:r>
        <w:rPr>
          <w:lang w:eastAsia="zh-CN"/>
        </w:rPr>
        <w:t>u</w:t>
      </w:r>
      <w:r w:rsidRPr="00C33F68">
        <w:rPr>
          <w:lang w:eastAsia="zh-CN"/>
        </w:rPr>
        <w:t>ser info ID for the UE-to-network relay discovery;</w:t>
      </w:r>
    </w:p>
    <w:p w14:paraId="3652A803" w14:textId="77777777" w:rsidR="00B34D7B" w:rsidRPr="00C33F68" w:rsidRDefault="00B34D7B" w:rsidP="00B34D7B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</w:t>
      </w:r>
      <w:r w:rsidRPr="00C33F68">
        <w:rPr>
          <w:lang w:eastAsia="zh-CN"/>
        </w:rPr>
        <w:t>UE-to-network relay</w:t>
      </w:r>
      <w:r w:rsidRPr="00C33F68">
        <w:t xml:space="preserve">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1C045C80" w14:textId="77777777" w:rsidR="00B34D7B" w:rsidRPr="00C33F68" w:rsidRDefault="00B34D7B" w:rsidP="00B34D7B">
      <w:pPr>
        <w:pStyle w:val="B2"/>
        <w:rPr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>security related content for 5G ProSe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6E5D5312" w14:textId="77777777" w:rsidR="00B34D7B" w:rsidRPr="00C33F68" w:rsidRDefault="00B34D7B" w:rsidP="00B34D7B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>whether the relay service code is offering 5G ProSe layer-2 or layer-3 UE-to-network relay service; and</w:t>
      </w:r>
    </w:p>
    <w:p w14:paraId="0D48B8B4" w14:textId="53708518" w:rsidR="00B34D7B" w:rsidRPr="00C33F68" w:rsidRDefault="00B34D7B" w:rsidP="00B34D7B">
      <w:pPr>
        <w:pStyle w:val="B2"/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>for 5G ProSe remote UE using 5G ProSe layer-3 UE-to-network relay</w:t>
      </w:r>
      <w:del w:id="29" w:author="CATT-dxy" w:date="2022-09-26T17:55:00Z">
        <w:r w:rsidRPr="00C33F68" w:rsidDel="00F61158">
          <w:delText>s</w:delText>
        </w:r>
      </w:del>
      <w:r w:rsidRPr="00C33F68">
        <w:t>, one of the following:</w:t>
      </w:r>
    </w:p>
    <w:p w14:paraId="39E278BB" w14:textId="77777777" w:rsidR="00B34D7B" w:rsidRPr="00C33F68" w:rsidRDefault="00B34D7B" w:rsidP="00B34D7B">
      <w:pPr>
        <w:pStyle w:val="B3"/>
      </w:pPr>
      <w:r w:rsidRPr="00C33F68">
        <w:t>i)</w:t>
      </w:r>
      <w:r w:rsidRPr="00C33F68">
        <w:tab/>
        <w:t>a set of PDU session parameters</w:t>
      </w:r>
      <w:r w:rsidRPr="00C33F68">
        <w:rPr>
          <w:lang w:eastAsia="zh-CN"/>
        </w:rPr>
        <w:t xml:space="preserve"> </w:t>
      </w:r>
      <w:r w:rsidRPr="00C33F68">
        <w:t>for the relayed traffic without using N3IWF access:</w:t>
      </w:r>
    </w:p>
    <w:p w14:paraId="403E5F45" w14:textId="77777777" w:rsidR="00B34D7B" w:rsidRPr="00C33F68" w:rsidRDefault="00B34D7B" w:rsidP="00B34D7B">
      <w:pPr>
        <w:pStyle w:val="B4"/>
      </w:pPr>
      <w:r w:rsidRPr="00C33F68">
        <w:t>A)</w:t>
      </w:r>
      <w:r w:rsidRPr="00C33F68">
        <w:tab/>
        <w:t>PDU Session type;</w:t>
      </w:r>
    </w:p>
    <w:p w14:paraId="33D9C2E4" w14:textId="77777777" w:rsidR="00B34D7B" w:rsidRPr="00C33F68" w:rsidRDefault="00B34D7B" w:rsidP="00B34D7B">
      <w:pPr>
        <w:pStyle w:val="B4"/>
      </w:pPr>
      <w:r w:rsidRPr="00C33F68">
        <w:t>B)</w:t>
      </w:r>
      <w:r w:rsidRPr="00C33F68">
        <w:tab/>
        <w:t>optionally, DNN;</w:t>
      </w:r>
    </w:p>
    <w:p w14:paraId="44168317" w14:textId="77777777" w:rsidR="00B34D7B" w:rsidRPr="00C33F68" w:rsidRDefault="00B34D7B" w:rsidP="00B34D7B">
      <w:pPr>
        <w:pStyle w:val="B4"/>
      </w:pPr>
      <w:r w:rsidRPr="00C33F68">
        <w:t>C)</w:t>
      </w:r>
      <w:r w:rsidRPr="00C33F68">
        <w:tab/>
        <w:t>optionally, SSC Mode;</w:t>
      </w:r>
    </w:p>
    <w:p w14:paraId="2EAFD02A" w14:textId="77777777" w:rsidR="00B34D7B" w:rsidRPr="00C33F68" w:rsidRDefault="00B34D7B" w:rsidP="00B34D7B">
      <w:pPr>
        <w:pStyle w:val="B4"/>
      </w:pPr>
      <w:r w:rsidRPr="00C33F68">
        <w:t>D)</w:t>
      </w:r>
      <w:r w:rsidRPr="00C33F68">
        <w:tab/>
        <w:t>optionally, S-NSSAI; and</w:t>
      </w:r>
    </w:p>
    <w:p w14:paraId="29D1A7B0" w14:textId="77777777" w:rsidR="00B34D7B" w:rsidRPr="00C33F68" w:rsidRDefault="00B34D7B" w:rsidP="00B34D7B">
      <w:pPr>
        <w:pStyle w:val="B4"/>
      </w:pPr>
      <w:r w:rsidRPr="00C33F68">
        <w:t>E)</w:t>
      </w:r>
      <w:r w:rsidRPr="00C33F68">
        <w:tab/>
        <w:t>optionally, access type preference; or</w:t>
      </w:r>
    </w:p>
    <w:p w14:paraId="6B1AC8E7" w14:textId="77777777" w:rsidR="00B34D7B" w:rsidRPr="00C33F68" w:rsidRDefault="00B34D7B" w:rsidP="00B34D7B">
      <w:pPr>
        <w:pStyle w:val="B3"/>
        <w:rPr>
          <w:lang w:eastAsia="zh-CN"/>
        </w:rPr>
      </w:pPr>
      <w:r w:rsidRPr="00C33F68">
        <w:rPr>
          <w:lang w:eastAsia="zh-CN"/>
        </w:rPr>
        <w:t>ii)</w:t>
      </w:r>
      <w:r w:rsidRPr="00C33F68">
        <w:rPr>
          <w:lang w:eastAsia="zh-CN"/>
        </w:rPr>
        <w:tab/>
      </w:r>
      <w:r w:rsidRPr="00C33F68">
        <w:t>an indication of using N3IWF access for the relayed traffic</w:t>
      </w:r>
      <w:r w:rsidRPr="00C33F68">
        <w:rPr>
          <w:lang w:eastAsia="zh-CN"/>
        </w:rPr>
        <w:t>;</w:t>
      </w:r>
    </w:p>
    <w:p w14:paraId="7D9A2812" w14:textId="29FDB7D6" w:rsidR="00B34D7B" w:rsidRPr="00C33F68" w:rsidRDefault="00B34D7B" w:rsidP="00B34D7B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>for 5G ProSe remote UE using 5G ProSe layer-</w:t>
      </w:r>
      <w:r>
        <w:t>2</w:t>
      </w:r>
      <w:r w:rsidRPr="00C33F68">
        <w:t xml:space="preserve"> UE-to-network relay</w:t>
      </w:r>
      <w:del w:id="30" w:author="CATT-dxy" w:date="2022-09-26T17:54:00Z">
        <w:r w:rsidRPr="00C33F68" w:rsidDel="00F61158">
          <w:delText>s</w:delText>
        </w:r>
      </w:del>
      <w:r>
        <w:t xml:space="preserve"> or 5G ProSe layer-3 UE-to-network relay</w:t>
      </w:r>
      <w:del w:id="31" w:author="CATT-dxy" w:date="2022-09-26T17:54:00Z">
        <w:r w:rsidDel="00F61158">
          <w:delText>s</w:delText>
        </w:r>
      </w:del>
      <w:r w:rsidRPr="00C33F68">
        <w:t>, security policies for</w:t>
      </w:r>
      <w:r>
        <w:t xml:space="preserve"> 5G ProSe</w:t>
      </w:r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1E0038CC" w14:textId="77777777" w:rsidR="00B34D7B" w:rsidRPr="00C33F68" w:rsidRDefault="00B34D7B" w:rsidP="00B34D7B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098FA023" w14:textId="77777777" w:rsidR="00B34D7B" w:rsidRPr="00C33F68" w:rsidRDefault="00B34D7B" w:rsidP="00B34D7B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65FF10C4" w14:textId="77777777" w:rsidR="00B34D7B" w:rsidRPr="00C33F68" w:rsidRDefault="00B34D7B" w:rsidP="00B34D7B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</w:t>
      </w:r>
    </w:p>
    <w:p w14:paraId="053315EF" w14:textId="77777777" w:rsidR="00B34D7B" w:rsidRPr="00C33F68" w:rsidRDefault="00B34D7B" w:rsidP="00B34D7B">
      <w:pPr>
        <w:pStyle w:val="B3"/>
        <w:rPr>
          <w:lang w:eastAsia="zh-CN"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</w:p>
    <w:p w14:paraId="13DD266D" w14:textId="28283D89" w:rsidR="00B34D7B" w:rsidRDefault="00B34D7B" w:rsidP="00B34D7B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optionally, for 5G ProSe remote UE using 5G ProSe layer-3 UE-to-network relay</w:t>
      </w:r>
      <w:del w:id="32" w:author="CATT-dxy" w:date="2022-09-26T17:54:00Z">
        <w:r w:rsidDel="00F61158">
          <w:rPr>
            <w:lang w:eastAsia="zh-CN"/>
          </w:rPr>
          <w:delText>s</w:delText>
        </w:r>
      </w:del>
      <w:r>
        <w:rPr>
          <w:lang w:eastAsia="zh-CN"/>
        </w:rPr>
        <w:t>, the ProSe application traffic descriptor(s) (as defined in 3GPP TS 24.526 [5]) to be used for the relayed traffic; and</w:t>
      </w:r>
    </w:p>
    <w:p w14:paraId="2617EAB5" w14:textId="77777777" w:rsidR="00B34D7B" w:rsidRDefault="00B34D7B" w:rsidP="00B34D7B">
      <w:pPr>
        <w:pStyle w:val="B2"/>
        <w:rPr>
          <w:lang w:eastAsia="zh-CN"/>
        </w:rPr>
      </w:pPr>
      <w:r>
        <w:rPr>
          <w:lang w:eastAsia="zh-CN"/>
        </w:rPr>
        <w:t>6</w:t>
      </w:r>
      <w:r w:rsidRPr="00780874">
        <w:rPr>
          <w:lang w:eastAsia="zh-CN"/>
        </w:rPr>
        <w:t>)</w:t>
      </w:r>
      <w:r w:rsidRPr="00780874">
        <w:rPr>
          <w:lang w:eastAsia="zh-CN"/>
        </w:rPr>
        <w:tab/>
        <w:t xml:space="preserve">for 5G ProSe layer-2 </w:t>
      </w:r>
      <w:r>
        <w:rPr>
          <w:lang w:eastAsia="zh-CN"/>
        </w:rPr>
        <w:t>remote</w:t>
      </w:r>
      <w:r w:rsidRPr="00780874">
        <w:rPr>
          <w:lang w:eastAsia="zh-CN"/>
        </w:rPr>
        <w:t xml:space="preserve"> UE and 5G ProSe layer-3 </w:t>
      </w:r>
      <w:r>
        <w:rPr>
          <w:lang w:eastAsia="zh-CN"/>
        </w:rPr>
        <w:t>remote</w:t>
      </w:r>
      <w:r w:rsidRPr="00780874">
        <w:rPr>
          <w:lang w:eastAsia="zh-CN"/>
        </w:rPr>
        <w:t xml:space="preserve"> UE, an indication whether </w:t>
      </w:r>
      <w:r>
        <w:rPr>
          <w:lang w:eastAsia="zh-CN"/>
        </w:rPr>
        <w:t>to</w:t>
      </w:r>
      <w:r w:rsidRPr="00780874">
        <w:rPr>
          <w:lang w:eastAsia="zh-CN"/>
        </w:rPr>
        <w:t xml:space="preserve"> use the security procedure over control plane as specified in 3GPP TS 33.503 [34]</w:t>
      </w:r>
      <w:r>
        <w:rPr>
          <w:lang w:eastAsia="zh-CN"/>
        </w:rPr>
        <w:t xml:space="preserve">. </w:t>
      </w:r>
      <w:r w:rsidRPr="00E2318C">
        <w:rPr>
          <w:lang w:eastAsia="zh-CN"/>
        </w:rPr>
        <w:t>If that indication indicates not to use the security procedure over control plane, the 5G ProSe remote UE uses the security procedure over user plane as specified in 3GPP TS 33.503 [34</w:t>
      </w:r>
      <w:r>
        <w:rPr>
          <w:lang w:eastAsia="zh-CN"/>
        </w:rPr>
        <w:t>]</w:t>
      </w:r>
      <w:r w:rsidRPr="00780874">
        <w:rPr>
          <w:lang w:eastAsia="zh-CN"/>
        </w:rPr>
        <w:t>;</w:t>
      </w:r>
    </w:p>
    <w:p w14:paraId="7E93E3B0" w14:textId="77777777" w:rsidR="00B34D7B" w:rsidRPr="00C33F68" w:rsidRDefault="00B34D7B" w:rsidP="00B34D7B">
      <w:pPr>
        <w:pStyle w:val="NO"/>
        <w:rPr>
          <w:lang w:eastAsia="zh-CN"/>
        </w:rPr>
      </w:pPr>
      <w:r>
        <w:rPr>
          <w:noProof/>
        </w:rPr>
        <w:t>NOTE 4:</w:t>
      </w:r>
      <w:r>
        <w:rPr>
          <w:noProof/>
        </w:rPr>
        <w:tab/>
        <w:t xml:space="preserve">If </w:t>
      </w:r>
      <w:r w:rsidRPr="00FB2627">
        <w:rPr>
          <w:noProof/>
        </w:rPr>
        <w:t xml:space="preserve">that indication indicates to use the security procedure over control plane and the 5G ProSe </w:t>
      </w:r>
      <w:r>
        <w:rPr>
          <w:noProof/>
        </w:rPr>
        <w:t xml:space="preserve">remote </w:t>
      </w:r>
      <w:r w:rsidRPr="00FB2627">
        <w:rPr>
          <w:noProof/>
        </w:rPr>
        <w:t xml:space="preserve">UE doesn't support the security procedure over control plane, the 5G </w:t>
      </w:r>
      <w:r>
        <w:rPr>
          <w:noProof/>
        </w:rPr>
        <w:t>remote</w:t>
      </w:r>
      <w:r w:rsidRPr="00FB2627">
        <w:rPr>
          <w:noProof/>
        </w:rPr>
        <w:t xml:space="preserve"> UE doesn't use that relay service code</w:t>
      </w:r>
      <w:r>
        <w:rPr>
          <w:noProof/>
        </w:rPr>
        <w:t>.</w:t>
      </w:r>
    </w:p>
    <w:p w14:paraId="0A92D126" w14:textId="77777777" w:rsidR="00B34D7B" w:rsidRPr="00C33F68" w:rsidRDefault="00B34D7B" w:rsidP="00B34D7B">
      <w:pPr>
        <w:pStyle w:val="B1"/>
      </w:pPr>
      <w:r w:rsidRPr="00C33F68">
        <w:t>g)</w:t>
      </w:r>
      <w:r w:rsidRPr="00C33F68">
        <w:tab/>
        <w:t>the radio parameters of the 5G ProSe Relay Discovery applicable per geographical area with an indication of whether these radio parameters are "operator managed" or "non-operator managed" when the UE is not served by NG-RAN;</w:t>
      </w:r>
    </w:p>
    <w:p w14:paraId="3D6E5C2C" w14:textId="77777777" w:rsidR="00B34D7B" w:rsidRPr="00C33F68" w:rsidRDefault="00B34D7B" w:rsidP="00B34D7B">
      <w:pPr>
        <w:pStyle w:val="B1"/>
        <w:rPr>
          <w:lang w:eastAsia="zh-CN"/>
        </w:rPr>
      </w:pPr>
      <w:r w:rsidRPr="00C33F68">
        <w:t>h)</w:t>
      </w:r>
      <w:r w:rsidRPr="00C33F68"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14:paraId="4DD2D4C2" w14:textId="77777777" w:rsidR="00B34D7B" w:rsidRPr="00C33F68" w:rsidRDefault="00B34D7B" w:rsidP="00B34D7B">
      <w:pPr>
        <w:pStyle w:val="NO"/>
      </w:pPr>
      <w:r w:rsidRPr="00C33F68">
        <w:lastRenderedPageBreak/>
        <w:t>NOTE 3:</w:t>
      </w:r>
      <w:r w:rsidRPr="00C33F68">
        <w:tab/>
        <w:t>Whether a frequency band is "operator managed" or "non-operator managed" in a given Geographical Area is defined by local regulations.</w:t>
      </w:r>
    </w:p>
    <w:p w14:paraId="2C38E8F9" w14:textId="51052BEC" w:rsidR="00B34D7B" w:rsidRPr="00C33F68" w:rsidRDefault="00B34D7B" w:rsidP="00B34D7B">
      <w:pPr>
        <w:pStyle w:val="B1"/>
      </w:pPr>
      <w:r w:rsidRPr="005C14FC">
        <w:t>i)</w:t>
      </w:r>
      <w:r w:rsidRPr="005C14FC">
        <w:tab/>
        <w:t>the N3IWF selection information for 5G ProSe layer-3 remote UE:</w:t>
      </w:r>
    </w:p>
    <w:p w14:paraId="1E4E71C6" w14:textId="77777777" w:rsidR="00B34D7B" w:rsidRPr="00C33F68" w:rsidRDefault="00B34D7B" w:rsidP="00B34D7B">
      <w:pPr>
        <w:pStyle w:val="B2"/>
      </w:pPr>
      <w:r w:rsidRPr="00C33F68">
        <w:t>1)</w:t>
      </w:r>
      <w:r w:rsidRPr="00C33F68">
        <w:tab/>
        <w:t>N3IWF identifier configuration (either FQDN or IP address); and</w:t>
      </w:r>
    </w:p>
    <w:p w14:paraId="426F8030" w14:textId="5FAD2021" w:rsidR="00B34D7B" w:rsidRPr="00C33F68" w:rsidRDefault="00B34D7B" w:rsidP="00B34D7B">
      <w:pPr>
        <w:pStyle w:val="B2"/>
      </w:pPr>
      <w:r w:rsidRPr="00C33F68">
        <w:t>2)</w:t>
      </w:r>
      <w:r w:rsidRPr="00C33F68">
        <w:tab/>
        <w:t>5G ProSe layer-3 UE-to-network relay</w:t>
      </w:r>
      <w:del w:id="33" w:author="CATT-dxy" w:date="2022-09-26T17:51:00Z">
        <w:r w:rsidRPr="00C33F68" w:rsidDel="00F61158">
          <w:delText>s,</w:delText>
        </w:r>
      </w:del>
      <w:r w:rsidRPr="00C33F68">
        <w:t xml:space="preserve"> access node selection information</w:t>
      </w:r>
      <w:ins w:id="34" w:author="CATT-dxy" w:date="2022-09-26T17:51:00Z">
        <w:r w:rsidR="00F61158">
          <w:rPr>
            <w:rFonts w:hint="eastAsia"/>
            <w:lang w:eastAsia="zh-CN"/>
          </w:rPr>
          <w:t>, which</w:t>
        </w:r>
      </w:ins>
      <w:r w:rsidRPr="00C33F68">
        <w:t xml:space="preserve"> consists of a prioritized list of PLMNs for N3IWF selection and an indication that the selection of an N3IWF in a PLMN should be based on Tracking Area Identity FQDN or on Operator Identifier FQDN;</w:t>
      </w:r>
    </w:p>
    <w:p w14:paraId="4A958150" w14:textId="77777777" w:rsidR="00B34D7B" w:rsidRPr="00C33F68" w:rsidRDefault="00B34D7B" w:rsidP="00B34D7B">
      <w:pPr>
        <w:pStyle w:val="B1"/>
        <w:rPr>
          <w:noProof/>
        </w:rPr>
      </w:pPr>
      <w:r w:rsidRPr="00C33F68">
        <w:t>j)</w:t>
      </w:r>
      <w:r w:rsidRPr="00C33F68">
        <w:tab/>
        <w:t xml:space="preserve">optionally, the </w:t>
      </w:r>
      <w:r>
        <w:t xml:space="preserve">5G </w:t>
      </w:r>
      <w:r w:rsidRPr="00C33F68">
        <w:t>PKMF address</w:t>
      </w:r>
      <w:r>
        <w:t>ing information;</w:t>
      </w:r>
    </w:p>
    <w:p w14:paraId="648EA5AA" w14:textId="77777777" w:rsidR="00B34D7B" w:rsidRPr="00C33F68" w:rsidRDefault="00B34D7B" w:rsidP="00B34D7B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  <w:t>for 5G ProSe layer-3 remote UE, the default PC5 DRX configuration for discovery as specified in 3GPP TS 38.331 [13] when the UE is not served by NG-RAN; and</w:t>
      </w:r>
    </w:p>
    <w:p w14:paraId="4F764F29" w14:textId="77777777" w:rsidR="00B34D7B" w:rsidRPr="00C33F68" w:rsidRDefault="00B34D7B" w:rsidP="00B34D7B">
      <w:pPr>
        <w:pStyle w:val="B1"/>
        <w:rPr>
          <w:noProof/>
        </w:rPr>
      </w:pPr>
      <w:r>
        <w:rPr>
          <w:noProof/>
        </w:rPr>
        <w:t>l)</w:t>
      </w:r>
      <w:r>
        <w:rPr>
          <w:noProof/>
        </w:rPr>
        <w:tab/>
        <w:t>the privacy timer value for changing the source layer-2 ID assigned by the 5G ProSe remote UE for direct communication, as specified in 3GPP TS 24.555 [17].</w:t>
      </w:r>
    </w:p>
    <w:p w14:paraId="1E929E13" w14:textId="77777777" w:rsidR="002A24BD" w:rsidRDefault="002A24BD">
      <w:pPr>
        <w:rPr>
          <w:noProof/>
          <w:lang w:eastAsia="zh-CN"/>
        </w:rPr>
      </w:pPr>
    </w:p>
    <w:p w14:paraId="60E2BE2F" w14:textId="0490F615" w:rsidR="002A24BD" w:rsidRPr="001E23FE" w:rsidRDefault="002A24BD" w:rsidP="002A2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C6F645" w14:textId="77777777" w:rsidR="002A24BD" w:rsidRPr="00EB54EA" w:rsidRDefault="002A24BD">
      <w:pPr>
        <w:rPr>
          <w:noProof/>
          <w:lang w:eastAsia="zh-CN"/>
        </w:rPr>
      </w:pPr>
    </w:p>
    <w:sectPr w:rsidR="002A24BD" w:rsidRPr="00EB54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535C05" w14:textId="77777777" w:rsidR="001F412D" w:rsidRDefault="001F412D">
      <w:r>
        <w:separator/>
      </w:r>
    </w:p>
  </w:endnote>
  <w:endnote w:type="continuationSeparator" w:id="0">
    <w:p w14:paraId="34F1FB45" w14:textId="77777777" w:rsidR="001F412D" w:rsidRDefault="001F4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2C3797" w14:textId="77777777" w:rsidR="001F412D" w:rsidRDefault="001F412D">
      <w:r>
        <w:separator/>
      </w:r>
    </w:p>
  </w:footnote>
  <w:footnote w:type="continuationSeparator" w:id="0">
    <w:p w14:paraId="3A5FFA0D" w14:textId="77777777" w:rsidR="001F412D" w:rsidRDefault="001F4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543"/>
    <w:rsid w:val="0001619F"/>
    <w:rsid w:val="00022E4A"/>
    <w:rsid w:val="000A50E1"/>
    <w:rsid w:val="000A6394"/>
    <w:rsid w:val="000B7FED"/>
    <w:rsid w:val="000C038A"/>
    <w:rsid w:val="000C6598"/>
    <w:rsid w:val="000D44B3"/>
    <w:rsid w:val="001278A4"/>
    <w:rsid w:val="00145D43"/>
    <w:rsid w:val="00192C46"/>
    <w:rsid w:val="001A08B3"/>
    <w:rsid w:val="001A7B60"/>
    <w:rsid w:val="001B52F0"/>
    <w:rsid w:val="001B7A65"/>
    <w:rsid w:val="001E41F3"/>
    <w:rsid w:val="001F412D"/>
    <w:rsid w:val="0026004D"/>
    <w:rsid w:val="002640DD"/>
    <w:rsid w:val="00266843"/>
    <w:rsid w:val="0027548B"/>
    <w:rsid w:val="00275D12"/>
    <w:rsid w:val="00283394"/>
    <w:rsid w:val="00284FEB"/>
    <w:rsid w:val="002860C4"/>
    <w:rsid w:val="002A1512"/>
    <w:rsid w:val="002A24BD"/>
    <w:rsid w:val="002B1668"/>
    <w:rsid w:val="002B5741"/>
    <w:rsid w:val="002D1ED5"/>
    <w:rsid w:val="002D4197"/>
    <w:rsid w:val="002E472E"/>
    <w:rsid w:val="00305409"/>
    <w:rsid w:val="003132DA"/>
    <w:rsid w:val="003609EF"/>
    <w:rsid w:val="0036231A"/>
    <w:rsid w:val="00374DD4"/>
    <w:rsid w:val="003812AC"/>
    <w:rsid w:val="00383C1B"/>
    <w:rsid w:val="003E1A36"/>
    <w:rsid w:val="00410371"/>
    <w:rsid w:val="004242F1"/>
    <w:rsid w:val="00462B32"/>
    <w:rsid w:val="00484378"/>
    <w:rsid w:val="004A2BC0"/>
    <w:rsid w:val="004A2DC8"/>
    <w:rsid w:val="004B5347"/>
    <w:rsid w:val="004B75B7"/>
    <w:rsid w:val="004C548F"/>
    <w:rsid w:val="0051172C"/>
    <w:rsid w:val="005141D9"/>
    <w:rsid w:val="0051580D"/>
    <w:rsid w:val="00526B6D"/>
    <w:rsid w:val="0054217F"/>
    <w:rsid w:val="005469BA"/>
    <w:rsid w:val="00547111"/>
    <w:rsid w:val="00550CA6"/>
    <w:rsid w:val="00590B0A"/>
    <w:rsid w:val="00592D74"/>
    <w:rsid w:val="005A673A"/>
    <w:rsid w:val="005C14FC"/>
    <w:rsid w:val="005C3BAA"/>
    <w:rsid w:val="005E2C44"/>
    <w:rsid w:val="00600374"/>
    <w:rsid w:val="00621188"/>
    <w:rsid w:val="006257ED"/>
    <w:rsid w:val="00632E97"/>
    <w:rsid w:val="00653DE4"/>
    <w:rsid w:val="006569D9"/>
    <w:rsid w:val="00665C47"/>
    <w:rsid w:val="00695808"/>
    <w:rsid w:val="006B46FB"/>
    <w:rsid w:val="006E21FB"/>
    <w:rsid w:val="006F7EDC"/>
    <w:rsid w:val="00705D81"/>
    <w:rsid w:val="00712D35"/>
    <w:rsid w:val="0074447B"/>
    <w:rsid w:val="0076195F"/>
    <w:rsid w:val="00792342"/>
    <w:rsid w:val="007977A8"/>
    <w:rsid w:val="007A2157"/>
    <w:rsid w:val="007B30BF"/>
    <w:rsid w:val="007B512A"/>
    <w:rsid w:val="007C2097"/>
    <w:rsid w:val="007D6A07"/>
    <w:rsid w:val="007E57A0"/>
    <w:rsid w:val="007F496B"/>
    <w:rsid w:val="007F7259"/>
    <w:rsid w:val="008040A8"/>
    <w:rsid w:val="008279FA"/>
    <w:rsid w:val="008626E7"/>
    <w:rsid w:val="00870EE7"/>
    <w:rsid w:val="008863B9"/>
    <w:rsid w:val="008A2ED9"/>
    <w:rsid w:val="008A45A6"/>
    <w:rsid w:val="008D3CCC"/>
    <w:rsid w:val="008E1C96"/>
    <w:rsid w:val="008F3789"/>
    <w:rsid w:val="008F686C"/>
    <w:rsid w:val="00910377"/>
    <w:rsid w:val="009148DE"/>
    <w:rsid w:val="00941E30"/>
    <w:rsid w:val="009471BF"/>
    <w:rsid w:val="00966460"/>
    <w:rsid w:val="009777D9"/>
    <w:rsid w:val="00991B88"/>
    <w:rsid w:val="009A5753"/>
    <w:rsid w:val="009A579D"/>
    <w:rsid w:val="009E3297"/>
    <w:rsid w:val="009E4D68"/>
    <w:rsid w:val="009F734F"/>
    <w:rsid w:val="00A246B6"/>
    <w:rsid w:val="00A25656"/>
    <w:rsid w:val="00A33FA3"/>
    <w:rsid w:val="00A453E7"/>
    <w:rsid w:val="00A475C5"/>
    <w:rsid w:val="00A47E70"/>
    <w:rsid w:val="00A50CF0"/>
    <w:rsid w:val="00A7671C"/>
    <w:rsid w:val="00A82503"/>
    <w:rsid w:val="00AA2CBC"/>
    <w:rsid w:val="00AA64E9"/>
    <w:rsid w:val="00AC5820"/>
    <w:rsid w:val="00AD0703"/>
    <w:rsid w:val="00AD1CD8"/>
    <w:rsid w:val="00AE30D1"/>
    <w:rsid w:val="00B258BB"/>
    <w:rsid w:val="00B34D7B"/>
    <w:rsid w:val="00B473A0"/>
    <w:rsid w:val="00B611A7"/>
    <w:rsid w:val="00B67B97"/>
    <w:rsid w:val="00B839DF"/>
    <w:rsid w:val="00B968C8"/>
    <w:rsid w:val="00B970C3"/>
    <w:rsid w:val="00BA3EC5"/>
    <w:rsid w:val="00BA51D9"/>
    <w:rsid w:val="00BB5DFC"/>
    <w:rsid w:val="00BD279D"/>
    <w:rsid w:val="00BD61DA"/>
    <w:rsid w:val="00BD6BB8"/>
    <w:rsid w:val="00BE39F7"/>
    <w:rsid w:val="00C62699"/>
    <w:rsid w:val="00C66BA2"/>
    <w:rsid w:val="00C870F6"/>
    <w:rsid w:val="00C95985"/>
    <w:rsid w:val="00C97EA7"/>
    <w:rsid w:val="00CC5026"/>
    <w:rsid w:val="00CC68D0"/>
    <w:rsid w:val="00D03F9A"/>
    <w:rsid w:val="00D06063"/>
    <w:rsid w:val="00D06D51"/>
    <w:rsid w:val="00D11BEE"/>
    <w:rsid w:val="00D24991"/>
    <w:rsid w:val="00D26C5B"/>
    <w:rsid w:val="00D336F0"/>
    <w:rsid w:val="00D50255"/>
    <w:rsid w:val="00D66520"/>
    <w:rsid w:val="00D84AE9"/>
    <w:rsid w:val="00DA0787"/>
    <w:rsid w:val="00DB436D"/>
    <w:rsid w:val="00DE20B0"/>
    <w:rsid w:val="00DE34CF"/>
    <w:rsid w:val="00E11B5A"/>
    <w:rsid w:val="00E13F3D"/>
    <w:rsid w:val="00E32DD2"/>
    <w:rsid w:val="00E335CC"/>
    <w:rsid w:val="00E34898"/>
    <w:rsid w:val="00E459DF"/>
    <w:rsid w:val="00E81D14"/>
    <w:rsid w:val="00EA7279"/>
    <w:rsid w:val="00EB09B7"/>
    <w:rsid w:val="00EB54EA"/>
    <w:rsid w:val="00EE7D7C"/>
    <w:rsid w:val="00F23ED2"/>
    <w:rsid w:val="00F25D98"/>
    <w:rsid w:val="00F300FB"/>
    <w:rsid w:val="00F33C41"/>
    <w:rsid w:val="00F34F71"/>
    <w:rsid w:val="00F458E8"/>
    <w:rsid w:val="00F607F2"/>
    <w:rsid w:val="00F61158"/>
    <w:rsid w:val="00F61657"/>
    <w:rsid w:val="00F82A01"/>
    <w:rsid w:val="00FB6386"/>
    <w:rsid w:val="00FF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B54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B54E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EB54EA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rsid w:val="00EB54E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B34D7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A673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B54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B54E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EB54EA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rsid w:val="00EB54E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B34D7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A67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50B36-7DC3-48A1-8366-ED3712911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8</Pages>
  <Words>2936</Words>
  <Characters>16737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CATT-dxy1</cp:lastModifiedBy>
  <cp:revision>15</cp:revision>
  <cp:lastPrinted>1900-12-31T16:00:00Z</cp:lastPrinted>
  <dcterms:created xsi:type="dcterms:W3CDTF">2022-10-10T06:55:00Z</dcterms:created>
  <dcterms:modified xsi:type="dcterms:W3CDTF">2022-10-13T02:40:00Z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